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2AA683F2" w:rsidR="00DD41BD" w:rsidRPr="00DD41BD" w:rsidRDefault="00B0677A" w:rsidP="001506F0">
      <w:pPr>
        <w:widowControl/>
        <w:tabs>
          <w:tab w:val="center" w:pos="4536"/>
          <w:tab w:val="right" w:pos="9072"/>
        </w:tabs>
        <w:spacing w:after="0"/>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F91832">
        <w:rPr>
          <w:rFonts w:ascii="Arial" w:hAnsi="Arial" w:cs="Times New Roman" w:hint="eastAsia"/>
          <w:b/>
          <w:kern w:val="0"/>
          <w:sz w:val="22"/>
          <w:lang w:val="x-none"/>
        </w:rPr>
        <w:t>8bis</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r>
      <w:r w:rsidR="00E7770C" w:rsidRPr="00E7770C">
        <w:rPr>
          <w:rFonts w:ascii="Arial" w:hAnsi="Arial" w:cs="Times New Roman"/>
          <w:b/>
          <w:kern w:val="0"/>
          <w:sz w:val="22"/>
          <w:lang w:val="x-none"/>
        </w:rPr>
        <w:t>R1-</w:t>
      </w:r>
      <w:r w:rsidR="006A42DA" w:rsidRPr="00E7770C">
        <w:rPr>
          <w:rFonts w:ascii="Arial" w:hAnsi="Arial" w:cs="Times New Roman"/>
          <w:b/>
          <w:kern w:val="0"/>
          <w:sz w:val="22"/>
          <w:lang w:val="x-none"/>
        </w:rPr>
        <w:t>240</w:t>
      </w:r>
      <w:r w:rsidR="006A42DA">
        <w:rPr>
          <w:rFonts w:ascii="Arial" w:hAnsi="Arial" w:cs="Times New Roman" w:hint="eastAsia"/>
          <w:b/>
          <w:kern w:val="0"/>
          <w:sz w:val="22"/>
          <w:lang w:val="x-none"/>
        </w:rPr>
        <w:t>8013</w:t>
      </w:r>
    </w:p>
    <w:p w14:paraId="48B0EEAA" w14:textId="1BB99C54" w:rsidR="00B0677A" w:rsidRPr="004D0765" w:rsidRDefault="00F91832" w:rsidP="00404235">
      <w:pPr>
        <w:widowControl/>
        <w:tabs>
          <w:tab w:val="center" w:pos="4536"/>
          <w:tab w:val="right" w:pos="9072"/>
        </w:tabs>
        <w:spacing w:after="0"/>
        <w:ind w:left="-2"/>
        <w:jc w:val="both"/>
        <w:rPr>
          <w:rFonts w:ascii="Arial" w:hAnsi="Arial" w:cs="Times New Roman"/>
          <w:b/>
          <w:kern w:val="0"/>
          <w:sz w:val="22"/>
          <w:lang w:val="x-none"/>
        </w:rPr>
      </w:pPr>
      <w:r w:rsidRPr="00F91832">
        <w:rPr>
          <w:rFonts w:ascii="Arial" w:hAnsi="Arial" w:cs="Times New Roman"/>
          <w:b/>
          <w:bCs/>
          <w:kern w:val="0"/>
          <w:sz w:val="22"/>
        </w:rPr>
        <w:t>Hefei, China, October 14</w:t>
      </w:r>
      <w:r w:rsidRPr="00F91832">
        <w:rPr>
          <w:rFonts w:ascii="Arial" w:hAnsi="Arial" w:cs="Times New Roman" w:hint="eastAsia"/>
          <w:b/>
          <w:bCs/>
          <w:kern w:val="0"/>
          <w:sz w:val="22"/>
          <w:vertAlign w:val="superscript"/>
        </w:rPr>
        <w:t>th</w:t>
      </w:r>
      <w:r w:rsidRPr="00F91832">
        <w:rPr>
          <w:rFonts w:ascii="Arial" w:hAnsi="Arial" w:cs="Times New Roman"/>
          <w:b/>
          <w:bCs/>
          <w:kern w:val="0"/>
          <w:sz w:val="22"/>
        </w:rPr>
        <w:t xml:space="preserve"> – 18</w:t>
      </w:r>
      <w:r w:rsidRPr="00F91832">
        <w:rPr>
          <w:rFonts w:ascii="Arial" w:hAnsi="Arial" w:cs="Times New Roman"/>
          <w:b/>
          <w:bCs/>
          <w:kern w:val="0"/>
          <w:sz w:val="22"/>
          <w:vertAlign w:val="superscript"/>
        </w:rPr>
        <w:t>th</w:t>
      </w:r>
      <w:r w:rsidRPr="00F91832">
        <w:rPr>
          <w:rFonts w:ascii="Arial" w:hAnsi="Arial" w:cs="Times New Roman"/>
          <w:b/>
          <w:bCs/>
          <w:kern w:val="0"/>
          <w:sz w:val="22"/>
        </w:rPr>
        <w:t>, 2024</w:t>
      </w:r>
    </w:p>
    <w:p w14:paraId="5AC77CF5" w14:textId="77777777" w:rsidR="00FB1E9D" w:rsidRPr="0028628B" w:rsidRDefault="00FB1E9D" w:rsidP="00FB1E9D">
      <w:pPr>
        <w:widowControl/>
        <w:tabs>
          <w:tab w:val="center" w:pos="4536"/>
          <w:tab w:val="right" w:pos="9072"/>
        </w:tabs>
        <w:spacing w:after="0"/>
        <w:ind w:left="-2"/>
        <w:jc w:val="both"/>
        <w:rPr>
          <w:rFonts w:ascii="Arial" w:hAnsi="Arial" w:cs="Times New Roman"/>
          <w:b/>
          <w:kern w:val="0"/>
          <w:sz w:val="22"/>
          <w:lang w:val="x-none"/>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548CB458"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F91832" w:rsidRPr="00F91832">
        <w:rPr>
          <w:rFonts w:ascii="Arial" w:eastAsia="等线" w:hAnsi="Arial" w:cs="Arial"/>
          <w:b/>
          <w:sz w:val="22"/>
        </w:rPr>
        <w:t xml:space="preserve">Clarification on the first CG PUSCH and SPS PDSCH </w:t>
      </w:r>
      <w:bookmarkStart w:id="1" w:name="OLE_LINK30"/>
      <w:bookmarkStart w:id="2" w:name="OLE_LINK31"/>
      <w:r w:rsidR="00F91832" w:rsidRPr="00F91832">
        <w:rPr>
          <w:rFonts w:ascii="Arial" w:eastAsia="等线" w:hAnsi="Arial" w:cs="Arial"/>
          <w:b/>
          <w:sz w:val="22"/>
        </w:rPr>
        <w:t>in overriding handling</w:t>
      </w:r>
      <w:bookmarkEnd w:id="1"/>
      <w:bookmarkEnd w:id="2"/>
    </w:p>
    <w:p w14:paraId="558800D8" w14:textId="4B7AD35C"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3" w:name="Source"/>
      <w:bookmarkEnd w:id="3"/>
      <w:r w:rsidRPr="00A578C0">
        <w:rPr>
          <w:rFonts w:ascii="Arial" w:eastAsia="MS Mincho" w:hAnsi="Arial" w:cs="Times New Roman"/>
          <w:b/>
          <w:kern w:val="0"/>
          <w:sz w:val="22"/>
          <w:lang w:val="x-none" w:eastAsia="en-US"/>
        </w:rPr>
        <w:tab/>
      </w:r>
      <w:r w:rsidR="005630F5">
        <w:rPr>
          <w:rFonts w:ascii="Arial" w:hAnsi="Arial" w:cs="Times New Roman" w:hint="eastAsia"/>
          <w:b/>
          <w:kern w:val="0"/>
          <w:sz w:val="22"/>
          <w:lang w:val="x-none"/>
        </w:rPr>
        <w:t>7</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4" w:name="DocumentFor"/>
      <w:bookmarkEnd w:id="4"/>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5" w:name="_Ref521334010"/>
      <w:r w:rsidRPr="00CC300E">
        <w:t>Introduction</w:t>
      </w:r>
      <w:bookmarkEnd w:id="5"/>
    </w:p>
    <w:p w14:paraId="3737C80C" w14:textId="07F2C2DE" w:rsidR="00EF5298" w:rsidRDefault="000471E2" w:rsidP="00EC3227">
      <w:pPr>
        <w:spacing w:beforeLines="50" w:before="120"/>
        <w:jc w:val="both"/>
        <w:rPr>
          <w:rFonts w:cs="Times New Roman"/>
          <w:szCs w:val="21"/>
        </w:rPr>
      </w:pPr>
      <w:r>
        <w:rPr>
          <w:rFonts w:cs="Times New Roman" w:hint="eastAsia"/>
          <w:szCs w:val="21"/>
        </w:rPr>
        <w:t xml:space="preserve">In </w:t>
      </w:r>
      <w:r w:rsidR="00EF5298">
        <w:rPr>
          <w:rFonts w:cs="Times New Roman" w:hint="eastAsia"/>
          <w:szCs w:val="21"/>
        </w:rPr>
        <w:t xml:space="preserve">RAN1#118, </w:t>
      </w:r>
      <w:r w:rsidR="005630F5">
        <w:rPr>
          <w:rFonts w:cs="Times New Roman" w:hint="eastAsia"/>
          <w:szCs w:val="21"/>
        </w:rPr>
        <w:t xml:space="preserve">the </w:t>
      </w:r>
      <w:r w:rsidR="002B4687" w:rsidRPr="00DA04D3">
        <w:rPr>
          <w:rFonts w:cs="Arial" w:hint="eastAsia"/>
          <w:bCs/>
        </w:rPr>
        <w:t xml:space="preserve">UE </w:t>
      </w:r>
      <w:r w:rsidR="004E6BF7" w:rsidRPr="00DA04D3">
        <w:rPr>
          <w:rFonts w:cs="Arial"/>
          <w:bCs/>
        </w:rPr>
        <w:t>behavior</w:t>
      </w:r>
      <w:r w:rsidR="00EF5298">
        <w:rPr>
          <w:rFonts w:cs="Arial" w:hint="eastAsia"/>
          <w:bCs/>
        </w:rPr>
        <w:t>s</w:t>
      </w:r>
      <w:r w:rsidR="002B4687" w:rsidRPr="00DA04D3">
        <w:rPr>
          <w:rFonts w:cs="Arial" w:hint="eastAsia"/>
          <w:bCs/>
        </w:rPr>
        <w:t xml:space="preserve"> for the first </w:t>
      </w:r>
      <w:r w:rsidR="00F20BD8" w:rsidRPr="00F20BD8">
        <w:rPr>
          <w:rFonts w:cs="Arial"/>
          <w:bCs/>
        </w:rPr>
        <w:t>CG PUSCH and SPS PDSCH</w:t>
      </w:r>
      <w:r w:rsidR="00F20BD8">
        <w:rPr>
          <w:rFonts w:cs="Arial" w:hint="eastAsia"/>
          <w:bCs/>
        </w:rPr>
        <w:t xml:space="preserve"> </w:t>
      </w:r>
      <w:r w:rsidR="002B4687" w:rsidRPr="00DA04D3">
        <w:rPr>
          <w:rFonts w:cs="Arial"/>
          <w:bCs/>
        </w:rPr>
        <w:t>after</w:t>
      </w:r>
      <w:r w:rsidR="002B4687" w:rsidRPr="00DA04D3">
        <w:rPr>
          <w:rFonts w:cs="Arial" w:hint="eastAsia"/>
          <w:bCs/>
        </w:rPr>
        <w:t xml:space="preserve"> activation</w:t>
      </w:r>
      <w:r w:rsidR="00F20BD8" w:rsidRPr="00F20BD8">
        <w:t xml:space="preserve"> </w:t>
      </w:r>
      <w:r w:rsidR="00F20BD8" w:rsidRPr="00F20BD8">
        <w:rPr>
          <w:rFonts w:cs="Arial"/>
          <w:bCs/>
        </w:rPr>
        <w:t xml:space="preserve">in </w:t>
      </w:r>
      <w:bookmarkStart w:id="6" w:name="OLE_LINK32"/>
      <w:bookmarkStart w:id="7" w:name="OLE_LINK33"/>
      <w:r w:rsidR="00F20BD8" w:rsidRPr="00F20BD8">
        <w:rPr>
          <w:rFonts w:cs="Arial"/>
          <w:bCs/>
        </w:rPr>
        <w:t>overriding handling</w:t>
      </w:r>
      <w:bookmarkEnd w:id="6"/>
      <w:bookmarkEnd w:id="7"/>
      <w:r w:rsidR="00EF5298">
        <w:rPr>
          <w:rFonts w:cs="Arial" w:hint="eastAsia"/>
          <w:bCs/>
        </w:rPr>
        <w:t xml:space="preserve"> were discussed without conclusion due to different understandings from companies</w:t>
      </w:r>
      <w:r w:rsidR="00FF2B61">
        <w:rPr>
          <w:rFonts w:cs="Arial" w:hint="eastAsia"/>
          <w:bCs/>
        </w:rPr>
        <w:t xml:space="preserve"> as shown in </w:t>
      </w:r>
      <w:r w:rsidR="00FF2B61">
        <w:rPr>
          <w:rFonts w:cs="Arial"/>
          <w:bCs/>
        </w:rPr>
        <w:fldChar w:fldCharType="begin"/>
      </w:r>
      <w:r w:rsidR="00FF2B61">
        <w:rPr>
          <w:rFonts w:cs="Arial"/>
          <w:bCs/>
        </w:rPr>
        <w:instrText xml:space="preserve"> </w:instrText>
      </w:r>
      <w:r w:rsidR="00FF2B61">
        <w:rPr>
          <w:rFonts w:cs="Arial" w:hint="eastAsia"/>
          <w:bCs/>
        </w:rPr>
        <w:instrText>REF _Ref178518191 \n \h</w:instrText>
      </w:r>
      <w:r w:rsidR="00FF2B61">
        <w:rPr>
          <w:rFonts w:cs="Arial"/>
          <w:bCs/>
        </w:rPr>
        <w:instrText xml:space="preserve"> </w:instrText>
      </w:r>
      <w:r w:rsidR="00FF2B61">
        <w:rPr>
          <w:rFonts w:cs="Arial"/>
          <w:bCs/>
        </w:rPr>
      </w:r>
      <w:r w:rsidR="00FF2B61">
        <w:rPr>
          <w:rFonts w:cs="Arial"/>
          <w:bCs/>
        </w:rPr>
        <w:fldChar w:fldCharType="separate"/>
      </w:r>
      <w:r w:rsidR="00FF2B61">
        <w:rPr>
          <w:rFonts w:cs="Arial"/>
          <w:bCs/>
        </w:rPr>
        <w:t>[1]</w:t>
      </w:r>
      <w:r w:rsidR="00FF2B61">
        <w:rPr>
          <w:rFonts w:cs="Arial"/>
          <w:bCs/>
        </w:rPr>
        <w:fldChar w:fldCharType="end"/>
      </w:r>
      <w:r w:rsidR="00FF2B61">
        <w:rPr>
          <w:rFonts w:cs="Arial"/>
          <w:bCs/>
        </w:rPr>
        <w:fldChar w:fldCharType="begin"/>
      </w:r>
      <w:r w:rsidR="00FF2B61">
        <w:rPr>
          <w:rFonts w:cs="Arial"/>
          <w:bCs/>
        </w:rPr>
        <w:instrText xml:space="preserve"> REF _Ref178518194 \n \h </w:instrText>
      </w:r>
      <w:r w:rsidR="00FF2B61">
        <w:rPr>
          <w:rFonts w:cs="Arial"/>
          <w:bCs/>
        </w:rPr>
      </w:r>
      <w:r w:rsidR="00FF2B61">
        <w:rPr>
          <w:rFonts w:cs="Arial"/>
          <w:bCs/>
        </w:rPr>
        <w:fldChar w:fldCharType="separate"/>
      </w:r>
      <w:r w:rsidR="00FF2B61">
        <w:rPr>
          <w:rFonts w:cs="Arial"/>
          <w:bCs/>
        </w:rPr>
        <w:t>[2]</w:t>
      </w:r>
      <w:r w:rsidR="00FF2B61">
        <w:rPr>
          <w:rFonts w:cs="Arial"/>
          <w:bCs/>
        </w:rPr>
        <w:fldChar w:fldCharType="end"/>
      </w:r>
      <w:r w:rsidR="005630F5">
        <w:rPr>
          <w:rFonts w:cs="Times New Roman" w:hint="eastAsia"/>
          <w:szCs w:val="21"/>
        </w:rPr>
        <w:t>.</w:t>
      </w:r>
      <w:r w:rsidR="00EF5298">
        <w:rPr>
          <w:rFonts w:cs="Times New Roman" w:hint="eastAsia"/>
          <w:szCs w:val="21"/>
        </w:rPr>
        <w:t xml:space="preserve"> </w:t>
      </w:r>
    </w:p>
    <w:p w14:paraId="5AA0AFB7" w14:textId="7441389E" w:rsidR="00B72F53" w:rsidRPr="009C74BD" w:rsidRDefault="00EF5298" w:rsidP="00EF5298">
      <w:pPr>
        <w:spacing w:beforeLines="50" w:before="120"/>
        <w:jc w:val="both"/>
        <w:rPr>
          <w:rFonts w:cs="Times New Roman"/>
          <w:sz w:val="21"/>
          <w:szCs w:val="21"/>
        </w:rPr>
      </w:pPr>
      <w:r>
        <w:rPr>
          <w:rFonts w:cs="Times New Roman" w:hint="eastAsia"/>
          <w:szCs w:val="21"/>
        </w:rPr>
        <w:t>In this contribution, we continue the discussions with more history information and discussions.</w:t>
      </w:r>
      <w:r w:rsidR="00C32D20">
        <w:rPr>
          <w:rFonts w:cs="Times New Roman" w:hint="eastAsia"/>
          <w:szCs w:val="21"/>
        </w:rPr>
        <w:t xml:space="preserve"> </w:t>
      </w:r>
    </w:p>
    <w:p w14:paraId="416BDE6A" w14:textId="77777777" w:rsidR="00753833" w:rsidRDefault="00DD4940" w:rsidP="008D3447">
      <w:pPr>
        <w:pStyle w:val="1"/>
        <w:spacing w:before="240"/>
        <w:ind w:left="561" w:hanging="561"/>
      </w:pPr>
      <w:r>
        <w:t>Discus</w:t>
      </w:r>
      <w:r>
        <w:rPr>
          <w:rFonts w:hint="eastAsia"/>
        </w:rPr>
        <w:t>sion</w:t>
      </w:r>
    </w:p>
    <w:p w14:paraId="1EC640EA" w14:textId="731096A2" w:rsidR="0075701B" w:rsidRDefault="0075701B" w:rsidP="00085531">
      <w:pPr>
        <w:pStyle w:val="2"/>
        <w:ind w:left="567"/>
      </w:pPr>
      <w:r>
        <w:rPr>
          <w:rFonts w:cs="Arial" w:hint="eastAsia"/>
          <w:bCs w:val="0"/>
        </w:rPr>
        <w:t>O</w:t>
      </w:r>
      <w:r w:rsidRPr="00F20BD8">
        <w:rPr>
          <w:rFonts w:cs="Arial"/>
          <w:bCs w:val="0"/>
        </w:rPr>
        <w:t>verriding handling</w:t>
      </w:r>
      <w:r>
        <w:rPr>
          <w:rFonts w:cs="Arial" w:hint="eastAsia"/>
          <w:bCs w:val="0"/>
        </w:rPr>
        <w:t xml:space="preserve"> between DG PDSCH and SPS PDSCH</w:t>
      </w:r>
    </w:p>
    <w:p w14:paraId="4BDD51BF" w14:textId="2FBE7163" w:rsidR="004A091A" w:rsidRDefault="004A091A" w:rsidP="002B4687">
      <w:pPr>
        <w:jc w:val="both"/>
      </w:pPr>
      <w:r>
        <w:rPr>
          <w:rFonts w:hint="eastAsia"/>
        </w:rPr>
        <w:t>In Rel-15, only one SPS configuration is supported</w:t>
      </w:r>
      <w:r w:rsidR="00C815BC">
        <w:rPr>
          <w:rFonts w:hint="eastAsia"/>
        </w:rPr>
        <w:t xml:space="preserve"> within a cell group. T</w:t>
      </w:r>
      <w:r>
        <w:rPr>
          <w:rFonts w:hint="eastAsia"/>
        </w:rPr>
        <w:t xml:space="preserve">he </w:t>
      </w:r>
      <w:bookmarkStart w:id="8" w:name="OLE_LINK34"/>
      <w:bookmarkStart w:id="9" w:name="OLE_LINK35"/>
      <w:r w:rsidRPr="00F20BD8">
        <w:rPr>
          <w:rFonts w:cs="Arial"/>
          <w:bCs/>
        </w:rPr>
        <w:t>overriding handling</w:t>
      </w:r>
      <w:r>
        <w:rPr>
          <w:rFonts w:cs="Arial" w:hint="eastAsia"/>
          <w:bCs/>
        </w:rPr>
        <w:t xml:space="preserve"> between DG PDSCH and SPS PDSCH</w:t>
      </w:r>
      <w:bookmarkEnd w:id="8"/>
      <w:bookmarkEnd w:id="9"/>
      <w:r>
        <w:rPr>
          <w:rFonts w:cs="Arial" w:hint="eastAsia"/>
          <w:bCs/>
        </w:rPr>
        <w:t xml:space="preserve"> </w:t>
      </w:r>
      <w:r>
        <w:rPr>
          <w:rFonts w:cs="Arial"/>
          <w:bCs/>
        </w:rPr>
        <w:t>specified</w:t>
      </w:r>
      <w:r w:rsidR="00C815BC">
        <w:rPr>
          <w:rFonts w:cs="Arial" w:hint="eastAsia"/>
          <w:bCs/>
        </w:rPr>
        <w:t xml:space="preserve"> in TS38.214</w:t>
      </w:r>
      <w:r w:rsidR="00C360BD">
        <w:rPr>
          <w:rFonts w:cs="Arial" w:hint="eastAsia"/>
          <w:bCs/>
        </w:rPr>
        <w:t xml:space="preserve"> </w:t>
      </w:r>
      <w:r w:rsidR="00085531">
        <w:rPr>
          <w:rFonts w:cs="Arial" w:hint="eastAsia"/>
          <w:bCs/>
        </w:rPr>
        <w:t xml:space="preserve">was introduced </w:t>
      </w:r>
      <w:r w:rsidR="00C815BC">
        <w:rPr>
          <w:rFonts w:cs="Arial"/>
          <w:bCs/>
        </w:rPr>
        <w:t>according</w:t>
      </w:r>
      <w:r w:rsidR="00C815BC">
        <w:rPr>
          <w:rFonts w:cs="Arial" w:hint="eastAsia"/>
          <w:bCs/>
        </w:rPr>
        <w:t xml:space="preserve"> to the CR in</w:t>
      </w:r>
      <w:r w:rsidR="00FF2B61">
        <w:rPr>
          <w:rFonts w:cs="Arial" w:hint="eastAsia"/>
          <w:bCs/>
        </w:rPr>
        <w:t xml:space="preserve"> </w:t>
      </w:r>
      <w:r w:rsidR="00FF2B61">
        <w:rPr>
          <w:rFonts w:cs="Arial"/>
          <w:bCs/>
        </w:rPr>
        <w:fldChar w:fldCharType="begin"/>
      </w:r>
      <w:r w:rsidR="00FF2B61">
        <w:rPr>
          <w:rFonts w:cs="Arial"/>
          <w:bCs/>
        </w:rPr>
        <w:instrText xml:space="preserve"> </w:instrText>
      </w:r>
      <w:r w:rsidR="00FF2B61">
        <w:rPr>
          <w:rFonts w:cs="Arial" w:hint="eastAsia"/>
          <w:bCs/>
        </w:rPr>
        <w:instrText>REF _Ref178519749 \n \h</w:instrText>
      </w:r>
      <w:r w:rsidR="00FF2B61">
        <w:rPr>
          <w:rFonts w:cs="Arial"/>
          <w:bCs/>
        </w:rPr>
        <w:instrText xml:space="preserve"> </w:instrText>
      </w:r>
      <w:r w:rsidR="00FF2B61">
        <w:rPr>
          <w:rFonts w:cs="Arial"/>
          <w:bCs/>
        </w:rPr>
      </w:r>
      <w:r w:rsidR="00FF2B61">
        <w:rPr>
          <w:rFonts w:cs="Arial"/>
          <w:bCs/>
        </w:rPr>
        <w:fldChar w:fldCharType="separate"/>
      </w:r>
      <w:r w:rsidR="00FF2B61">
        <w:rPr>
          <w:rFonts w:cs="Arial"/>
          <w:bCs/>
        </w:rPr>
        <w:t>[3]</w:t>
      </w:r>
      <w:r w:rsidR="00FF2B61">
        <w:rPr>
          <w:rFonts w:cs="Arial"/>
          <w:bCs/>
        </w:rPr>
        <w:fldChar w:fldCharType="end"/>
      </w:r>
      <w:r w:rsidR="00C360BD">
        <w:rPr>
          <w:rFonts w:hint="eastAsia"/>
        </w:rPr>
        <w:t xml:space="preserve">. </w:t>
      </w:r>
    </w:p>
    <w:tbl>
      <w:tblPr>
        <w:tblStyle w:val="ae"/>
        <w:tblW w:w="0" w:type="auto"/>
        <w:tblLook w:val="04A0" w:firstRow="1" w:lastRow="0" w:firstColumn="1" w:lastColumn="0" w:noHBand="0" w:noVBand="1"/>
      </w:tblPr>
      <w:tblGrid>
        <w:gridCol w:w="9286"/>
      </w:tblGrid>
      <w:tr w:rsidR="004A091A" w14:paraId="7B828253" w14:textId="77777777" w:rsidTr="004A091A">
        <w:tc>
          <w:tcPr>
            <w:tcW w:w="9286" w:type="dxa"/>
          </w:tcPr>
          <w:p w14:paraId="2A8BEBA6" w14:textId="3C855EC5" w:rsidR="004A091A" w:rsidRPr="004A091A" w:rsidRDefault="004A091A" w:rsidP="004A091A">
            <w:pPr>
              <w:jc w:val="both"/>
              <w:rPr>
                <w:rFonts w:eastAsiaTheme="minorEastAsia" w:cs="Arial"/>
                <w:b/>
                <w:bCs/>
                <w:lang w:eastAsia="zh-CN"/>
              </w:rPr>
            </w:pPr>
            <w:bookmarkStart w:id="10" w:name="_Toc36117378"/>
            <w:bookmarkStart w:id="11" w:name="_Toc44515870"/>
            <w:bookmarkStart w:id="12" w:name="_Toc83290975"/>
            <w:r>
              <w:rPr>
                <w:rFonts w:eastAsiaTheme="minorEastAsia" w:cs="Arial" w:hint="eastAsia"/>
                <w:b/>
                <w:bCs/>
                <w:lang w:val="x-none" w:eastAsia="zh-CN"/>
              </w:rPr>
              <w:t xml:space="preserve">TS 38.214 </w:t>
            </w:r>
            <w:r w:rsidRPr="004A091A">
              <w:rPr>
                <w:rFonts w:eastAsiaTheme="minorEastAsia" w:cs="Arial"/>
                <w:b/>
                <w:bCs/>
                <w:lang w:val="x-none" w:eastAsia="zh-CN"/>
              </w:rPr>
              <w:t>V15.16.0</w:t>
            </w:r>
          </w:p>
          <w:p w14:paraId="0BF1CF2A" w14:textId="77777777" w:rsidR="004A091A" w:rsidRPr="004A091A" w:rsidRDefault="004A091A" w:rsidP="004A091A">
            <w:pPr>
              <w:jc w:val="both"/>
              <w:rPr>
                <w:rFonts w:cs="Arial"/>
                <w:b/>
                <w:bCs/>
                <w:lang w:val="x-none"/>
              </w:rPr>
            </w:pPr>
            <w:r w:rsidRPr="004A091A">
              <w:rPr>
                <w:rFonts w:cs="Arial"/>
                <w:b/>
                <w:bCs/>
                <w:lang w:val="x-none"/>
              </w:rPr>
              <w:t>5.1</w:t>
            </w:r>
            <w:r w:rsidRPr="004A091A">
              <w:rPr>
                <w:rFonts w:cs="Arial"/>
                <w:b/>
                <w:bCs/>
                <w:lang w:val="x-none"/>
              </w:rPr>
              <w:tab/>
              <w:t>UE procedure for receiving the physical downlink shared channel</w:t>
            </w:r>
            <w:bookmarkEnd w:id="10"/>
            <w:bookmarkEnd w:id="11"/>
            <w:bookmarkEnd w:id="12"/>
          </w:p>
          <w:p w14:paraId="4F44D584" w14:textId="77777777" w:rsidR="004A091A" w:rsidRDefault="004A091A" w:rsidP="004A091A">
            <w:pPr>
              <w:rPr>
                <w:rFonts w:eastAsiaTheme="minorEastAsia"/>
                <w:szCs w:val="22"/>
                <w:lang w:eastAsia="zh-CN"/>
              </w:rPr>
            </w:pPr>
            <w:r>
              <w:rPr>
                <w:rFonts w:eastAsiaTheme="minorEastAsia"/>
                <w:szCs w:val="22"/>
                <w:lang w:eastAsia="zh-CN"/>
              </w:rPr>
              <w:t>……</w:t>
            </w:r>
          </w:p>
          <w:p w14:paraId="6E6C4301" w14:textId="77777777" w:rsidR="00D64977" w:rsidRPr="00146651" w:rsidRDefault="00D64977" w:rsidP="00D64977">
            <w:pPr>
              <w:rPr>
                <w:rFonts w:eastAsia="宋体"/>
                <w:color w:val="000000"/>
                <w:kern w:val="2"/>
                <w:lang w:eastAsia="zh-CN"/>
              </w:rPr>
            </w:pPr>
            <w:r w:rsidRPr="00146651">
              <w:rPr>
                <w:rFonts w:eastAsia="宋体"/>
                <w:color w:val="000000"/>
                <w:kern w:val="2"/>
                <w:lang w:eastAsia="zh-CN"/>
              </w:rPr>
              <w:t xml:space="preserve">The UE is not expected to decode </w:t>
            </w:r>
            <w:r w:rsidRPr="00085531">
              <w:rPr>
                <w:rFonts w:eastAsia="宋体"/>
                <w:color w:val="000000"/>
              </w:rPr>
              <w:t>a PDSCH scheduled in a serving cell with C-RNTI or MCS-C-RNTI</w:t>
            </w:r>
            <w:r w:rsidRPr="00EF5298">
              <w:rPr>
                <w:rFonts w:eastAsia="宋体"/>
                <w:color w:val="000000"/>
                <w:kern w:val="2"/>
                <w:lang w:eastAsia="zh-CN"/>
              </w:rPr>
              <w:t xml:space="preserve"> and </w:t>
            </w:r>
            <w:r w:rsidRPr="00085531">
              <w:rPr>
                <w:rFonts w:eastAsia="宋体"/>
                <w:color w:val="000000"/>
              </w:rPr>
              <w:t xml:space="preserve">another </w:t>
            </w:r>
            <w:r w:rsidRPr="00511512">
              <w:rPr>
                <w:rFonts w:eastAsia="宋体"/>
                <w:color w:val="000000"/>
                <w:highlight w:val="yellow"/>
              </w:rPr>
              <w:t xml:space="preserve">PDSCH </w:t>
            </w:r>
            <w:r w:rsidRPr="00FA214E">
              <w:rPr>
                <w:rFonts w:eastAsia="宋体"/>
                <w:color w:val="000000"/>
              </w:rPr>
              <w:t xml:space="preserve">scheduled in the same serving cell </w:t>
            </w:r>
            <w:r w:rsidRPr="00511512">
              <w:rPr>
                <w:rFonts w:eastAsia="宋体"/>
                <w:color w:val="000000"/>
                <w:highlight w:val="yellow"/>
              </w:rPr>
              <w:t>with CS-RNTI</w:t>
            </w:r>
            <w:r w:rsidRPr="00FA214E">
              <w:rPr>
                <w:rFonts w:eastAsia="宋体"/>
                <w:color w:val="000000"/>
                <w:kern w:val="2"/>
                <w:lang w:eastAsia="zh-CN"/>
              </w:rPr>
              <w:t xml:space="preserve"> </w:t>
            </w:r>
            <w:r w:rsidRPr="00EF5298">
              <w:rPr>
                <w:rFonts w:eastAsia="宋体"/>
                <w:color w:val="000000"/>
                <w:kern w:val="2"/>
                <w:lang w:eastAsia="zh-CN"/>
              </w:rPr>
              <w:t>if the</w:t>
            </w:r>
            <w:r w:rsidRPr="00146651">
              <w:rPr>
                <w:rFonts w:eastAsia="宋体"/>
                <w:color w:val="000000"/>
                <w:kern w:val="2"/>
                <w:lang w:eastAsia="zh-CN"/>
              </w:rPr>
              <w:t xml:space="preserve"> PDSCHs partially or fully overlap in time</w:t>
            </w:r>
            <w:r>
              <w:rPr>
                <w:rFonts w:eastAsia="宋体"/>
                <w:color w:val="000000"/>
                <w:kern w:val="2"/>
                <w:lang w:eastAsia="zh-CN"/>
              </w:rPr>
              <w:t xml:space="preserve"> </w:t>
            </w:r>
            <w:r w:rsidRPr="00511512">
              <w:rPr>
                <w:rFonts w:eastAsia="宋体"/>
                <w:color w:val="000000"/>
              </w:rPr>
              <w:t xml:space="preserve">except if the PDCCH scheduling the PDSCH with C-RNTI or MCS-C-RNTI ends at least 14 symbols before the start of the </w:t>
            </w:r>
            <w:r w:rsidRPr="00511512">
              <w:rPr>
                <w:rFonts w:eastAsia="宋体"/>
                <w:highlight w:val="cyan"/>
              </w:rPr>
              <w:t>PDSCH with CS-RNTI without the corresponding DCI</w:t>
            </w:r>
            <w:r w:rsidRPr="00511512">
              <w:rPr>
                <w:rFonts w:eastAsia="宋体"/>
                <w:color w:val="000000"/>
              </w:rPr>
              <w:t>, in which case the UE shall decode the PDSCH scheduled with C-RNTI or MCS-C-RNTI</w:t>
            </w:r>
            <w:r w:rsidRPr="00146651">
              <w:rPr>
                <w:rFonts w:eastAsia="宋体"/>
                <w:color w:val="000000"/>
                <w:kern w:val="2"/>
                <w:lang w:eastAsia="zh-CN"/>
              </w:rPr>
              <w:t>.</w:t>
            </w:r>
          </w:p>
          <w:p w14:paraId="7E4A17DD" w14:textId="2980B68E" w:rsidR="004A091A" w:rsidRPr="00D64977" w:rsidRDefault="004A091A" w:rsidP="00D64977">
            <w:pPr>
              <w:rPr>
                <w:rFonts w:eastAsiaTheme="minorEastAsia"/>
                <w:szCs w:val="22"/>
                <w:lang w:eastAsia="zh-CN"/>
              </w:rPr>
            </w:pPr>
            <w:r>
              <w:rPr>
                <w:rFonts w:eastAsiaTheme="minorEastAsia"/>
                <w:szCs w:val="22"/>
                <w:lang w:eastAsia="zh-CN"/>
              </w:rPr>
              <w:t>……</w:t>
            </w:r>
          </w:p>
        </w:tc>
      </w:tr>
    </w:tbl>
    <w:p w14:paraId="6491C316" w14:textId="77777777" w:rsidR="007D3C18" w:rsidRDefault="007D3C18" w:rsidP="00C360BD">
      <w:pPr>
        <w:jc w:val="center"/>
      </w:pPr>
    </w:p>
    <w:p w14:paraId="479CD695" w14:textId="1FF311D3" w:rsidR="004B1008" w:rsidRDefault="00450657" w:rsidP="004B1008">
      <w:pPr>
        <w:jc w:val="both"/>
      </w:pPr>
      <w:r>
        <w:rPr>
          <w:rFonts w:hint="eastAsia"/>
        </w:rPr>
        <w:t xml:space="preserve">According to the cover page of the CR </w:t>
      </w:r>
      <w:r w:rsidR="00FF2B61">
        <w:fldChar w:fldCharType="begin"/>
      </w:r>
      <w:r w:rsidR="00FF2B61">
        <w:instrText xml:space="preserve"> </w:instrText>
      </w:r>
      <w:r w:rsidR="00FF2B61">
        <w:rPr>
          <w:rFonts w:hint="eastAsia"/>
        </w:rPr>
        <w:instrText>REF _Ref178519749 \n \h</w:instrText>
      </w:r>
      <w:r w:rsidR="00FF2B61">
        <w:instrText xml:space="preserve"> </w:instrText>
      </w:r>
      <w:r w:rsidR="00FF2B61">
        <w:fldChar w:fldCharType="separate"/>
      </w:r>
      <w:r w:rsidR="00FF2B61">
        <w:t>[3]</w:t>
      </w:r>
      <w:r w:rsidR="00FF2B61">
        <w:fldChar w:fldCharType="end"/>
      </w:r>
      <w:r>
        <w:rPr>
          <w:rFonts w:hint="eastAsia"/>
        </w:rPr>
        <w:t xml:space="preserve">, the intention is to define in </w:t>
      </w:r>
      <w:r w:rsidR="00D91D74">
        <w:rPr>
          <w:rFonts w:hint="eastAsia"/>
        </w:rPr>
        <w:t>38.214</w:t>
      </w:r>
      <w:r>
        <w:rPr>
          <w:rFonts w:hint="eastAsia"/>
        </w:rPr>
        <w:t xml:space="preserve"> as in 38.300 and 38.321 that</w:t>
      </w:r>
      <w:r w:rsidRPr="00450657">
        <w:t xml:space="preserve"> dynamically allocated downlink reception overrides the configured downlink assignment in the same serving cell, if they overlap in time. </w:t>
      </w:r>
      <w:r w:rsidR="004B1008">
        <w:rPr>
          <w:rFonts w:hint="eastAsia"/>
        </w:rPr>
        <w:t xml:space="preserve">However, the wording is not clear in terms of </w:t>
      </w:r>
      <w:r w:rsidR="004B1008">
        <w:t>‘</w:t>
      </w:r>
      <w:r w:rsidR="004B1008" w:rsidRPr="00511512">
        <w:rPr>
          <w:rFonts w:eastAsia="宋体"/>
          <w:highlight w:val="yellow"/>
        </w:rPr>
        <w:t>PDSCH with CS-RNTI</w:t>
      </w:r>
      <w:r w:rsidR="004B1008">
        <w:t>’</w:t>
      </w:r>
      <w:r w:rsidR="004B1008">
        <w:rPr>
          <w:rFonts w:hint="eastAsia"/>
        </w:rPr>
        <w:t xml:space="preserve"> and </w:t>
      </w:r>
      <w:r w:rsidR="004B1008">
        <w:t>‘</w:t>
      </w:r>
      <w:r w:rsidR="004B1008" w:rsidRPr="00511512">
        <w:rPr>
          <w:rFonts w:eastAsia="宋体"/>
          <w:highlight w:val="cyan"/>
        </w:rPr>
        <w:t>PDSCH with CS-RNTI without the corresponding DCI</w:t>
      </w:r>
      <w:r w:rsidR="004B1008">
        <w:t>’</w:t>
      </w:r>
      <w:r w:rsidR="004B1008">
        <w:rPr>
          <w:rFonts w:hint="eastAsia"/>
        </w:rPr>
        <w:t xml:space="preserve">. </w:t>
      </w:r>
      <w:r w:rsidR="004B1008">
        <w:t>T</w:t>
      </w:r>
      <w:r w:rsidR="004B1008">
        <w:rPr>
          <w:rFonts w:hint="eastAsia"/>
        </w:rPr>
        <w:t>here are at least two interpretations:</w:t>
      </w:r>
    </w:p>
    <w:p w14:paraId="6400D505" w14:textId="77777777" w:rsidR="004B1008" w:rsidRDefault="004B1008" w:rsidP="00C356F3">
      <w:pPr>
        <w:pStyle w:val="a7"/>
        <w:numPr>
          <w:ilvl w:val="0"/>
          <w:numId w:val="32"/>
        </w:numPr>
        <w:ind w:left="426" w:firstLineChars="0"/>
        <w:jc w:val="both"/>
      </w:pPr>
      <w:r>
        <w:rPr>
          <w:rFonts w:hint="eastAsia"/>
        </w:rPr>
        <w:t>Interpretation 1:</w:t>
      </w:r>
      <w:r w:rsidRPr="004B1008">
        <w:t xml:space="preserve"> </w:t>
      </w:r>
    </w:p>
    <w:p w14:paraId="7B35DC82" w14:textId="3B7CFC58" w:rsidR="004B1008" w:rsidRDefault="00FA214E" w:rsidP="00C356F3">
      <w:pPr>
        <w:pStyle w:val="a7"/>
        <w:numPr>
          <w:ilvl w:val="1"/>
          <w:numId w:val="32"/>
        </w:numPr>
        <w:ind w:firstLineChars="0"/>
        <w:jc w:val="both"/>
      </w:pPr>
      <w:r>
        <w:t>‘</w:t>
      </w:r>
      <w:r w:rsidRPr="00B20D6C">
        <w:rPr>
          <w:rFonts w:eastAsia="宋体"/>
          <w:highlight w:val="yellow"/>
        </w:rPr>
        <w:t>PDSCH with CS-RNTI</w:t>
      </w:r>
      <w:r>
        <w:t>’</w:t>
      </w:r>
      <w:r>
        <w:rPr>
          <w:rFonts w:hint="eastAsia"/>
        </w:rPr>
        <w:t xml:space="preserve"> </w:t>
      </w:r>
      <w:r w:rsidR="004B1008">
        <w:rPr>
          <w:rFonts w:hint="eastAsia"/>
        </w:rPr>
        <w:t>refers to SPS PDSCH initial transmissions including the 1</w:t>
      </w:r>
      <w:r w:rsidR="004B1008" w:rsidRPr="00C356F3">
        <w:rPr>
          <w:vertAlign w:val="superscript"/>
        </w:rPr>
        <w:t>st</w:t>
      </w:r>
      <w:r w:rsidR="004B1008">
        <w:rPr>
          <w:rFonts w:hint="eastAsia"/>
        </w:rPr>
        <w:t xml:space="preserve"> SPS PDSCH </w:t>
      </w:r>
      <w:r w:rsidR="004B1008">
        <w:t>associated</w:t>
      </w:r>
      <w:r w:rsidR="004B1008">
        <w:rPr>
          <w:rFonts w:hint="eastAsia"/>
        </w:rPr>
        <w:t xml:space="preserve"> with activation DCI; </w:t>
      </w:r>
    </w:p>
    <w:p w14:paraId="0512FE66" w14:textId="3CAFEB35" w:rsidR="004B1008" w:rsidRDefault="004B1008" w:rsidP="00C356F3">
      <w:pPr>
        <w:pStyle w:val="a7"/>
        <w:numPr>
          <w:ilvl w:val="1"/>
          <w:numId w:val="32"/>
        </w:numPr>
        <w:ind w:firstLineChars="0"/>
        <w:jc w:val="both"/>
      </w:pPr>
      <w:r>
        <w:t>‘</w:t>
      </w:r>
      <w:r w:rsidRPr="00C356F3">
        <w:rPr>
          <w:rFonts w:eastAsia="宋体"/>
          <w:highlight w:val="cyan"/>
        </w:rPr>
        <w:t>PDSCH with CS-RNTI without the corresponding DCI</w:t>
      </w:r>
      <w:r>
        <w:t>’</w:t>
      </w:r>
      <w:r>
        <w:rPr>
          <w:rFonts w:hint="eastAsia"/>
        </w:rPr>
        <w:t xml:space="preserve"> refers to SPS PDSCH initial transmissions excluding the 1</w:t>
      </w:r>
      <w:r w:rsidRPr="00B20D6C">
        <w:rPr>
          <w:rFonts w:hint="eastAsia"/>
          <w:vertAlign w:val="superscript"/>
        </w:rPr>
        <w:t>st</w:t>
      </w:r>
      <w:r>
        <w:rPr>
          <w:rFonts w:hint="eastAsia"/>
        </w:rPr>
        <w:t xml:space="preserve"> SPS PDSCH </w:t>
      </w:r>
      <w:r>
        <w:t>associated</w:t>
      </w:r>
      <w:r>
        <w:rPr>
          <w:rFonts w:hint="eastAsia"/>
        </w:rPr>
        <w:t xml:space="preserve"> with activation DCI.</w:t>
      </w:r>
    </w:p>
    <w:p w14:paraId="6C631966" w14:textId="230A19EF" w:rsidR="004B1008" w:rsidRDefault="004B1008" w:rsidP="00C356F3">
      <w:pPr>
        <w:pStyle w:val="a7"/>
        <w:numPr>
          <w:ilvl w:val="0"/>
          <w:numId w:val="32"/>
        </w:numPr>
        <w:ind w:left="426" w:firstLineChars="0"/>
        <w:jc w:val="both"/>
      </w:pPr>
      <w:r>
        <w:rPr>
          <w:rFonts w:hint="eastAsia"/>
        </w:rPr>
        <w:t xml:space="preserve">Interpretation 2: </w:t>
      </w:r>
    </w:p>
    <w:p w14:paraId="60D61BC7" w14:textId="40B7241C" w:rsidR="004B1008" w:rsidRDefault="00FA214E" w:rsidP="004B1008">
      <w:pPr>
        <w:pStyle w:val="a7"/>
        <w:numPr>
          <w:ilvl w:val="1"/>
          <w:numId w:val="32"/>
        </w:numPr>
        <w:ind w:firstLineChars="0"/>
        <w:jc w:val="both"/>
      </w:pPr>
      <w:r>
        <w:t>‘</w:t>
      </w:r>
      <w:r w:rsidRPr="00B20D6C">
        <w:rPr>
          <w:rFonts w:eastAsia="宋体"/>
          <w:highlight w:val="yellow"/>
        </w:rPr>
        <w:t>PDSCH with CS-RNTI</w:t>
      </w:r>
      <w:r>
        <w:t>’</w:t>
      </w:r>
      <w:r w:rsidR="004B1008">
        <w:rPr>
          <w:rFonts w:hint="eastAsia"/>
        </w:rPr>
        <w:t xml:space="preserve"> refers to </w:t>
      </w:r>
      <w:r w:rsidR="00EC57FA">
        <w:rPr>
          <w:rFonts w:hint="eastAsia"/>
        </w:rPr>
        <w:t xml:space="preserve">both </w:t>
      </w:r>
      <w:r w:rsidR="004B1008">
        <w:rPr>
          <w:rFonts w:hint="eastAsia"/>
        </w:rPr>
        <w:t>SPS PDSCH initial transmissions</w:t>
      </w:r>
      <w:r w:rsidR="00EC57FA" w:rsidRPr="00EC57FA">
        <w:rPr>
          <w:rFonts w:hint="eastAsia"/>
        </w:rPr>
        <w:t xml:space="preserve"> </w:t>
      </w:r>
      <w:r w:rsidR="004B1008">
        <w:rPr>
          <w:rFonts w:hint="eastAsia"/>
        </w:rPr>
        <w:t>and SPS PDSCH retransmissions</w:t>
      </w:r>
      <w:r w:rsidR="007F56C7">
        <w:rPr>
          <w:rFonts w:hint="eastAsia"/>
        </w:rPr>
        <w:t>, and the SPS PDSCH initial transmissions</w:t>
      </w:r>
      <w:r w:rsidR="007F56C7" w:rsidRPr="00EC57FA">
        <w:rPr>
          <w:rFonts w:hint="eastAsia"/>
        </w:rPr>
        <w:t xml:space="preserve"> </w:t>
      </w:r>
      <w:r w:rsidR="007F56C7">
        <w:rPr>
          <w:rFonts w:hint="eastAsia"/>
        </w:rPr>
        <w:t>include the 1</w:t>
      </w:r>
      <w:r w:rsidR="007F56C7" w:rsidRPr="00B20D6C">
        <w:rPr>
          <w:rFonts w:hint="eastAsia"/>
          <w:vertAlign w:val="superscript"/>
        </w:rPr>
        <w:t>st</w:t>
      </w:r>
      <w:r w:rsidR="007F56C7">
        <w:rPr>
          <w:rFonts w:hint="eastAsia"/>
        </w:rPr>
        <w:t xml:space="preserve"> SPS PDSCH </w:t>
      </w:r>
      <w:r w:rsidR="007F56C7">
        <w:t>associated</w:t>
      </w:r>
      <w:r w:rsidR="007F56C7">
        <w:rPr>
          <w:rFonts w:hint="eastAsia"/>
        </w:rPr>
        <w:t xml:space="preserve"> with activation DCI</w:t>
      </w:r>
      <w:r w:rsidR="004B1008">
        <w:rPr>
          <w:rFonts w:hint="eastAsia"/>
        </w:rPr>
        <w:t xml:space="preserve">; </w:t>
      </w:r>
    </w:p>
    <w:p w14:paraId="4AFF8160" w14:textId="34925173" w:rsidR="00FA214E" w:rsidRDefault="004B1008" w:rsidP="004B1008">
      <w:pPr>
        <w:pStyle w:val="a7"/>
        <w:numPr>
          <w:ilvl w:val="1"/>
          <w:numId w:val="32"/>
        </w:numPr>
        <w:ind w:firstLineChars="0"/>
        <w:jc w:val="both"/>
      </w:pPr>
      <w:r w:rsidRPr="00F56096">
        <w:t>‘</w:t>
      </w:r>
      <w:r w:rsidRPr="00C356F3">
        <w:rPr>
          <w:rFonts w:eastAsia="宋体"/>
          <w:highlight w:val="cyan"/>
        </w:rPr>
        <w:t>PDSCH with CS-RNTI without the corresponding DCI</w:t>
      </w:r>
      <w:r w:rsidRPr="00F56096">
        <w:t>’</w:t>
      </w:r>
      <w:r w:rsidRPr="00F56096">
        <w:rPr>
          <w:rFonts w:hint="eastAsia"/>
        </w:rPr>
        <w:t xml:space="preserve"> </w:t>
      </w:r>
      <w:r>
        <w:rPr>
          <w:rFonts w:hint="eastAsia"/>
        </w:rPr>
        <w:t xml:space="preserve">refers to SPS PDSCH initial transmissions </w:t>
      </w:r>
      <w:r w:rsidR="00EC57FA">
        <w:rPr>
          <w:rFonts w:hint="eastAsia"/>
        </w:rPr>
        <w:t>only</w:t>
      </w:r>
      <w:r w:rsidR="00C356F3">
        <w:rPr>
          <w:rFonts w:hint="eastAsia"/>
        </w:rPr>
        <w:t>,</w:t>
      </w:r>
      <w:r w:rsidR="00EC57FA">
        <w:rPr>
          <w:rFonts w:hint="eastAsia"/>
        </w:rPr>
        <w:t xml:space="preserve"> </w:t>
      </w:r>
      <w:r w:rsidR="00C356F3">
        <w:rPr>
          <w:rFonts w:hint="eastAsia"/>
        </w:rPr>
        <w:t xml:space="preserve">and the SPS </w:t>
      </w:r>
      <w:r w:rsidR="00C356F3">
        <w:rPr>
          <w:rFonts w:hint="eastAsia"/>
        </w:rPr>
        <w:t>PDSCH initial transmissions</w:t>
      </w:r>
      <w:r w:rsidR="00C356F3" w:rsidRPr="00EC57FA">
        <w:rPr>
          <w:rFonts w:hint="eastAsia"/>
        </w:rPr>
        <w:t xml:space="preserve"> </w:t>
      </w:r>
      <w:r w:rsidR="00C356F3">
        <w:rPr>
          <w:rFonts w:hint="eastAsia"/>
        </w:rPr>
        <w:t>include the 1</w:t>
      </w:r>
      <w:r w:rsidR="00C356F3" w:rsidRPr="00B20D6C">
        <w:rPr>
          <w:rFonts w:hint="eastAsia"/>
          <w:vertAlign w:val="superscript"/>
        </w:rPr>
        <w:t>st</w:t>
      </w:r>
      <w:r w:rsidR="00C356F3">
        <w:rPr>
          <w:rFonts w:hint="eastAsia"/>
        </w:rPr>
        <w:t xml:space="preserve"> SPS PDSCH </w:t>
      </w:r>
      <w:r w:rsidR="00C356F3">
        <w:t>associated</w:t>
      </w:r>
      <w:r w:rsidR="00C356F3">
        <w:rPr>
          <w:rFonts w:hint="eastAsia"/>
        </w:rPr>
        <w:t xml:space="preserve"> with activation DCI</w:t>
      </w:r>
      <w:r w:rsidR="0011050E">
        <w:rPr>
          <w:rFonts w:hint="eastAsia"/>
        </w:rPr>
        <w:t>.</w:t>
      </w:r>
    </w:p>
    <w:p w14:paraId="29CC86E8" w14:textId="2A8C0433" w:rsidR="00EC57FA" w:rsidRDefault="00EC57FA" w:rsidP="00EC57FA">
      <w:pPr>
        <w:jc w:val="both"/>
      </w:pPr>
      <w:r>
        <w:rPr>
          <w:rFonts w:hint="eastAsia"/>
        </w:rPr>
        <w:t xml:space="preserve">Different interpretations lead to different UE behaviors for the case of overlapping </w:t>
      </w:r>
      <w:r w:rsidR="00C356F3">
        <w:rPr>
          <w:rFonts w:hint="eastAsia"/>
        </w:rPr>
        <w:t xml:space="preserve">between </w:t>
      </w:r>
      <w:r>
        <w:rPr>
          <w:rFonts w:hint="eastAsia"/>
        </w:rPr>
        <w:t>DG PDSCH and the 1</w:t>
      </w:r>
      <w:r w:rsidRPr="00C356F3">
        <w:rPr>
          <w:vertAlign w:val="superscript"/>
        </w:rPr>
        <w:t>st</w:t>
      </w:r>
      <w:r>
        <w:rPr>
          <w:rFonts w:hint="eastAsia"/>
        </w:rPr>
        <w:t xml:space="preserve"> SPS PDSCH </w:t>
      </w:r>
      <w:r>
        <w:t>associated</w:t>
      </w:r>
      <w:r>
        <w:rPr>
          <w:rFonts w:hint="eastAsia"/>
        </w:rPr>
        <w:t xml:space="preserve"> with activation DCI</w:t>
      </w:r>
      <w:r w:rsidR="00FA214E">
        <w:rPr>
          <w:rFonts w:hint="eastAsia"/>
        </w:rPr>
        <w:t xml:space="preserve"> on the same serving cell</w:t>
      </w:r>
      <w:r>
        <w:rPr>
          <w:rFonts w:hint="eastAsia"/>
        </w:rPr>
        <w:t>. It is an error case according to interpretation 1</w:t>
      </w:r>
      <w:r w:rsidR="00FA214E">
        <w:rPr>
          <w:rFonts w:hint="eastAsia"/>
        </w:rPr>
        <w:t xml:space="preserve"> </w:t>
      </w:r>
      <w:r w:rsidR="00FA214E">
        <w:t>because</w:t>
      </w:r>
      <w:r w:rsidR="00FA214E">
        <w:rPr>
          <w:rFonts w:hint="eastAsia"/>
        </w:rPr>
        <w:t xml:space="preserve"> the SPS PDSCH </w:t>
      </w:r>
      <w:r w:rsidR="00FA214E">
        <w:t>overriding</w:t>
      </w:r>
      <w:r w:rsidR="00FA214E">
        <w:rPr>
          <w:rFonts w:hint="eastAsia"/>
        </w:rPr>
        <w:t xml:space="preserve"> behaviors only cover the case that the subsequent SPS PDSCHs are overridden by a DG PDSCH</w:t>
      </w:r>
      <w:r>
        <w:rPr>
          <w:rFonts w:hint="eastAsia"/>
        </w:rPr>
        <w:t xml:space="preserve">. </w:t>
      </w:r>
      <w:r w:rsidR="00FA214E">
        <w:rPr>
          <w:rFonts w:hint="eastAsia"/>
        </w:rPr>
        <w:t>However,</w:t>
      </w:r>
      <w:r>
        <w:rPr>
          <w:rFonts w:hint="eastAsia"/>
        </w:rPr>
        <w:t xml:space="preserve"> it</w:t>
      </w:r>
      <w:r w:rsidR="00FA214E">
        <w:rPr>
          <w:rFonts w:hint="eastAsia"/>
        </w:rPr>
        <w:t xml:space="preserve"> is</w:t>
      </w:r>
      <w:r>
        <w:rPr>
          <w:rFonts w:hint="eastAsia"/>
        </w:rPr>
        <w:t xml:space="preserve"> valid according to interpretation 2</w:t>
      </w:r>
      <w:r w:rsidR="00FA214E">
        <w:rPr>
          <w:rFonts w:hint="eastAsia"/>
        </w:rPr>
        <w:t xml:space="preserve"> and</w:t>
      </w:r>
      <w:r>
        <w:rPr>
          <w:rFonts w:hint="eastAsia"/>
        </w:rPr>
        <w:t xml:space="preserve"> the 1</w:t>
      </w:r>
      <w:r w:rsidRPr="00B20D6C">
        <w:rPr>
          <w:rFonts w:hint="eastAsia"/>
          <w:vertAlign w:val="superscript"/>
        </w:rPr>
        <w:t>st</w:t>
      </w:r>
      <w:r>
        <w:rPr>
          <w:rFonts w:hint="eastAsia"/>
        </w:rPr>
        <w:t xml:space="preserve"> SPS </w:t>
      </w:r>
      <w:r>
        <w:rPr>
          <w:rFonts w:hint="eastAsia"/>
        </w:rPr>
        <w:lastRenderedPageBreak/>
        <w:t xml:space="preserve">PDSCH </w:t>
      </w:r>
      <w:r>
        <w:t>associated</w:t>
      </w:r>
      <w:r>
        <w:rPr>
          <w:rFonts w:hint="eastAsia"/>
        </w:rPr>
        <w:t xml:space="preserve"> with activation DCI </w:t>
      </w:r>
      <w:r w:rsidR="00FA214E">
        <w:rPr>
          <w:rFonts w:hint="eastAsia"/>
        </w:rPr>
        <w:t>is</w:t>
      </w:r>
      <w:r>
        <w:rPr>
          <w:rFonts w:hint="eastAsia"/>
        </w:rPr>
        <w:t xml:space="preserve"> overridden by a DG PDSCH as long as the overriding timeline is satisfied.</w:t>
      </w:r>
    </w:p>
    <w:p w14:paraId="6C1E218C" w14:textId="5E18CDAE" w:rsidR="00EB199C" w:rsidRPr="00C356F3" w:rsidRDefault="00FA214E" w:rsidP="0011050E">
      <w:pPr>
        <w:jc w:val="both"/>
        <w:rPr>
          <w:b/>
        </w:rPr>
      </w:pPr>
      <w:r w:rsidRPr="00C356F3">
        <w:rPr>
          <w:b/>
        </w:rPr>
        <w:t xml:space="preserve">Observation 1: </w:t>
      </w:r>
      <w:r w:rsidR="00F56096">
        <w:rPr>
          <w:rFonts w:hint="eastAsia"/>
          <w:b/>
        </w:rPr>
        <w:t xml:space="preserve">According to </w:t>
      </w:r>
      <w:r w:rsidRPr="00C356F3">
        <w:rPr>
          <w:b/>
        </w:rPr>
        <w:t>Rel-15 38.214 Clause 5.1</w:t>
      </w:r>
      <w:r w:rsidR="00F56096">
        <w:rPr>
          <w:rFonts w:hint="eastAsia"/>
          <w:b/>
        </w:rPr>
        <w:t>,</w:t>
      </w:r>
      <w:r w:rsidR="00F56096" w:rsidRPr="00F56096">
        <w:rPr>
          <w:rFonts w:hint="eastAsia"/>
          <w:b/>
        </w:rPr>
        <w:t xml:space="preserve"> </w:t>
      </w:r>
      <w:r w:rsidR="00F56096">
        <w:rPr>
          <w:rFonts w:hint="eastAsia"/>
          <w:b/>
        </w:rPr>
        <w:t xml:space="preserve">it </w:t>
      </w:r>
      <w:r w:rsidR="00F56096" w:rsidRPr="00F56096">
        <w:rPr>
          <w:rFonts w:hint="eastAsia"/>
          <w:b/>
        </w:rPr>
        <w:t xml:space="preserve">is not clear whether the </w:t>
      </w:r>
      <w:r w:rsidR="00F56096" w:rsidRPr="00C356F3">
        <w:rPr>
          <w:b/>
        </w:rPr>
        <w:t>1</w:t>
      </w:r>
      <w:r w:rsidR="00F56096" w:rsidRPr="00C356F3">
        <w:rPr>
          <w:b/>
          <w:vertAlign w:val="superscript"/>
        </w:rPr>
        <w:t>st</w:t>
      </w:r>
      <w:r w:rsidR="00F56096" w:rsidRPr="00C356F3">
        <w:rPr>
          <w:b/>
        </w:rPr>
        <w:t xml:space="preserve"> SPS PDSCH associated with activation DCI can be overridden by a DG PDSCH.</w:t>
      </w:r>
    </w:p>
    <w:p w14:paraId="7897673F" w14:textId="5D9003E6" w:rsidR="00F56096" w:rsidRDefault="00F56096" w:rsidP="00216E3A">
      <w:pPr>
        <w:jc w:val="both"/>
      </w:pPr>
      <w:r>
        <w:rPr>
          <w:rFonts w:hint="eastAsia"/>
        </w:rPr>
        <w:t xml:space="preserve">In addition, it should be common understanding that SPS PDSCH retransmissions are DG PDSCHs because they are scheduled by DCI. Therefore, it should be supported that an SPS PDSCH retransmission overrides an SPS PDSCH initial transmission. However, it is not defined in Rel-15 </w:t>
      </w:r>
      <w:r w:rsidRPr="00F56096">
        <w:t>38.214 Clause 5.1</w:t>
      </w:r>
      <w:r>
        <w:rPr>
          <w:rFonts w:hint="eastAsia"/>
        </w:rPr>
        <w:t>.</w:t>
      </w:r>
    </w:p>
    <w:p w14:paraId="78F279C6" w14:textId="17604B58" w:rsidR="00F56096" w:rsidRDefault="00F56096" w:rsidP="00216E3A">
      <w:pPr>
        <w:jc w:val="both"/>
        <w:rPr>
          <w:b/>
        </w:rPr>
      </w:pPr>
      <w:r w:rsidRPr="00B20D6C">
        <w:rPr>
          <w:rFonts w:hint="eastAsia"/>
          <w:b/>
        </w:rPr>
        <w:t xml:space="preserve">Observation </w:t>
      </w:r>
      <w:r>
        <w:rPr>
          <w:rFonts w:hint="eastAsia"/>
          <w:b/>
        </w:rPr>
        <w:t>2</w:t>
      </w:r>
      <w:r w:rsidRPr="00B20D6C">
        <w:rPr>
          <w:rFonts w:hint="eastAsia"/>
          <w:b/>
        </w:rPr>
        <w:t xml:space="preserve">: </w:t>
      </w:r>
      <w:r>
        <w:rPr>
          <w:rFonts w:hint="eastAsia"/>
          <w:b/>
        </w:rPr>
        <w:t xml:space="preserve">According to </w:t>
      </w:r>
      <w:r w:rsidRPr="00B20D6C">
        <w:rPr>
          <w:rFonts w:hint="eastAsia"/>
          <w:b/>
        </w:rPr>
        <w:t>Rel-15 38.214 Clause 5.1</w:t>
      </w:r>
      <w:r>
        <w:rPr>
          <w:rFonts w:hint="eastAsia"/>
          <w:b/>
        </w:rPr>
        <w:t xml:space="preserve">, </w:t>
      </w:r>
      <w:r w:rsidRPr="00F56096">
        <w:rPr>
          <w:b/>
        </w:rPr>
        <w:t>an SPS PDSCH retransmission overrides an SPS PDSCH initial transmission</w:t>
      </w:r>
      <w:r>
        <w:rPr>
          <w:rFonts w:hint="eastAsia"/>
          <w:b/>
        </w:rPr>
        <w:t xml:space="preserve"> is not supported.</w:t>
      </w:r>
    </w:p>
    <w:p w14:paraId="1CBC83F7" w14:textId="5C2F11D6" w:rsidR="00F56096" w:rsidRPr="00C356F3" w:rsidRDefault="00F56096" w:rsidP="00216E3A">
      <w:pPr>
        <w:jc w:val="both"/>
        <w:rPr>
          <w:b/>
        </w:rPr>
      </w:pPr>
      <w:r w:rsidRPr="00C356F3">
        <w:rPr>
          <w:b/>
        </w:rPr>
        <w:t>Proposal 1:</w:t>
      </w:r>
      <w:r>
        <w:rPr>
          <w:rFonts w:hint="eastAsia"/>
          <w:b/>
        </w:rPr>
        <w:t xml:space="preserve"> Clarify whether it is supported in Rel-15 that </w:t>
      </w:r>
      <w:r w:rsidRPr="00F56096">
        <w:rPr>
          <w:b/>
        </w:rPr>
        <w:t>an SPS PDSCH retransmission overrides an SPS PDSCH initial transmission</w:t>
      </w:r>
      <w:r>
        <w:rPr>
          <w:rFonts w:hint="eastAsia"/>
          <w:b/>
        </w:rPr>
        <w:t>.</w:t>
      </w:r>
    </w:p>
    <w:p w14:paraId="49ECF22B" w14:textId="77777777" w:rsidR="00216E3A" w:rsidRDefault="00216E3A" w:rsidP="00216E3A">
      <w:pPr>
        <w:jc w:val="both"/>
      </w:pPr>
    </w:p>
    <w:p w14:paraId="58CB1FFE" w14:textId="2D0C3897" w:rsidR="00445F11" w:rsidRDefault="00D342E5" w:rsidP="002B4687">
      <w:pPr>
        <w:jc w:val="both"/>
      </w:pPr>
      <w:r>
        <w:rPr>
          <w:rFonts w:hint="eastAsia"/>
        </w:rPr>
        <w:t>I</w:t>
      </w:r>
      <w:r w:rsidR="00445F11">
        <w:rPr>
          <w:rFonts w:hint="eastAsia"/>
        </w:rPr>
        <w:t xml:space="preserve">n Rel-16, </w:t>
      </w:r>
      <w:r>
        <w:rPr>
          <w:rFonts w:hint="eastAsia"/>
        </w:rPr>
        <w:t xml:space="preserve">support of </w:t>
      </w:r>
      <w:r w:rsidR="001E76F6">
        <w:rPr>
          <w:rFonts w:hint="eastAsia"/>
        </w:rPr>
        <w:t>multiple SPS configurations</w:t>
      </w:r>
      <w:r>
        <w:rPr>
          <w:rFonts w:hint="eastAsia"/>
        </w:rPr>
        <w:t xml:space="preserve"> for a given BWP of a serving cell</w:t>
      </w:r>
      <w:r w:rsidR="001E76F6">
        <w:rPr>
          <w:rFonts w:hint="eastAsia"/>
        </w:rPr>
        <w:t xml:space="preserve"> </w:t>
      </w:r>
      <w:r w:rsidR="001D5CAF">
        <w:rPr>
          <w:rFonts w:hint="eastAsia"/>
        </w:rPr>
        <w:t>was</w:t>
      </w:r>
      <w:r w:rsidR="001218F7">
        <w:rPr>
          <w:rFonts w:hint="eastAsia"/>
        </w:rPr>
        <w:t xml:space="preserve"> introduced, and the following agreement </w:t>
      </w:r>
      <w:r w:rsidR="001D5CAF">
        <w:rPr>
          <w:rFonts w:hint="eastAsia"/>
        </w:rPr>
        <w:t>was</w:t>
      </w:r>
      <w:r w:rsidR="001218F7">
        <w:rPr>
          <w:rFonts w:hint="eastAsia"/>
        </w:rPr>
        <w:t xml:space="preserve"> achieved</w:t>
      </w:r>
      <w:r w:rsidR="00995D5B">
        <w:rPr>
          <w:rFonts w:hint="eastAsia"/>
        </w:rPr>
        <w:t xml:space="preserve"> for the handling of overlapping between dynamic PDSCH and multiple SPS PDSCHs</w:t>
      </w:r>
      <w:r w:rsidR="00C0666D">
        <w:rPr>
          <w:rFonts w:hint="eastAsia"/>
        </w:rPr>
        <w:t xml:space="preserve"> in RAN1#100</w:t>
      </w:r>
      <w:r w:rsidR="00BE4F7B">
        <w:rPr>
          <w:rFonts w:hint="eastAsia"/>
        </w:rPr>
        <w:t>bis-</w:t>
      </w:r>
      <w:r w:rsidR="00C0666D">
        <w:rPr>
          <w:rFonts w:hint="eastAsia"/>
        </w:rPr>
        <w:t xml:space="preserve">e meeting </w:t>
      </w:r>
      <w:r w:rsidR="00086DED">
        <w:fldChar w:fldCharType="begin"/>
      </w:r>
      <w:r w:rsidR="00086DED">
        <w:instrText xml:space="preserve"> </w:instrText>
      </w:r>
      <w:r w:rsidR="00086DED">
        <w:rPr>
          <w:rFonts w:hint="eastAsia"/>
        </w:rPr>
        <w:instrText>REF _Ref178507649 \n \h</w:instrText>
      </w:r>
      <w:r w:rsidR="00086DED">
        <w:instrText xml:space="preserve"> </w:instrText>
      </w:r>
      <w:r w:rsidR="00086DED">
        <w:fldChar w:fldCharType="separate"/>
      </w:r>
      <w:r w:rsidR="00086DED">
        <w:t>[4]</w:t>
      </w:r>
      <w:r w:rsidR="00086DED">
        <w:fldChar w:fldCharType="end"/>
      </w:r>
      <w:r w:rsidR="00086DED" w:rsidDel="00086DED">
        <w:t xml:space="preserve"> </w:t>
      </w:r>
      <w:r w:rsidR="001218F7">
        <w:rPr>
          <w:rFonts w:hint="eastAsia"/>
        </w:rPr>
        <w:t>.</w:t>
      </w:r>
    </w:p>
    <w:tbl>
      <w:tblPr>
        <w:tblStyle w:val="ae"/>
        <w:tblW w:w="0" w:type="auto"/>
        <w:tblLook w:val="04A0" w:firstRow="1" w:lastRow="0" w:firstColumn="1" w:lastColumn="0" w:noHBand="0" w:noVBand="1"/>
      </w:tblPr>
      <w:tblGrid>
        <w:gridCol w:w="9286"/>
      </w:tblGrid>
      <w:tr w:rsidR="001218F7" w14:paraId="76845149" w14:textId="77777777" w:rsidTr="001218F7">
        <w:tc>
          <w:tcPr>
            <w:tcW w:w="9286" w:type="dxa"/>
          </w:tcPr>
          <w:p w14:paraId="1D7B4698" w14:textId="77777777" w:rsidR="001218F7" w:rsidRPr="00452D38" w:rsidRDefault="001218F7" w:rsidP="001218F7">
            <w:pPr>
              <w:pStyle w:val="xmsonormal0"/>
              <w:rPr>
                <w:rFonts w:ascii="Times New Roman" w:hAnsi="Times New Roman" w:cs="Times New Roman"/>
                <w:color w:val="000000"/>
                <w:sz w:val="20"/>
                <w:szCs w:val="20"/>
              </w:rPr>
            </w:pPr>
            <w:r w:rsidRPr="00865BB6">
              <w:rPr>
                <w:rFonts w:ascii="Times New Roman" w:hAnsi="Times New Roman" w:cs="Times New Roman"/>
                <w:b/>
                <w:bCs/>
                <w:color w:val="000000"/>
                <w:sz w:val="20"/>
                <w:szCs w:val="20"/>
                <w:highlight w:val="green"/>
              </w:rPr>
              <w:t>Agreements:</w:t>
            </w:r>
            <w:r w:rsidRPr="00452D38">
              <w:rPr>
                <w:rFonts w:ascii="Times New Roman" w:hAnsi="Times New Roman" w:cs="Times New Roman"/>
                <w:b/>
                <w:bCs/>
                <w:color w:val="000000"/>
                <w:sz w:val="20"/>
                <w:szCs w:val="20"/>
              </w:rPr>
              <w:t xml:space="preserve"> </w:t>
            </w:r>
          </w:p>
          <w:p w14:paraId="04240FF1" w14:textId="18120BBB" w:rsidR="001218F7" w:rsidRPr="001218F7" w:rsidRDefault="001218F7" w:rsidP="002B4687">
            <w:pPr>
              <w:jc w:val="both"/>
              <w:rPr>
                <w:rFonts w:eastAsiaTheme="minorEastAsia" w:cstheme="minorBidi"/>
                <w:kern w:val="2"/>
                <w:szCs w:val="22"/>
                <w:lang w:eastAsia="zh-CN"/>
              </w:rPr>
            </w:pPr>
            <w:r w:rsidRPr="001218F7">
              <w:rPr>
                <w:rFonts w:eastAsiaTheme="minorEastAsia" w:cstheme="minorBidi"/>
                <w:kern w:val="2"/>
                <w:szCs w:val="22"/>
                <w:lang w:eastAsia="zh-CN"/>
              </w:rPr>
              <w:t xml:space="preserve">If </w:t>
            </w:r>
            <w:bookmarkStart w:id="13" w:name="OLE_LINK38"/>
            <w:bookmarkStart w:id="14" w:name="OLE_LINK39"/>
            <w:r w:rsidRPr="001218F7">
              <w:rPr>
                <w:rFonts w:eastAsiaTheme="minorEastAsia" w:cstheme="minorBidi"/>
                <w:kern w:val="2"/>
                <w:szCs w:val="22"/>
                <w:lang w:eastAsia="zh-CN"/>
              </w:rPr>
              <w:t>dynamic scheduled PDSCH</w:t>
            </w:r>
            <w:bookmarkEnd w:id="13"/>
            <w:bookmarkEnd w:id="14"/>
            <w:r w:rsidRPr="001218F7">
              <w:rPr>
                <w:rFonts w:eastAsiaTheme="minorEastAsia" w:cstheme="minorBidi"/>
                <w:kern w:val="2"/>
                <w:szCs w:val="22"/>
                <w:lang w:eastAsia="zh-CN"/>
              </w:rPr>
              <w:t xml:space="preserve"> is overlapped with multiple SPS PDSCHs after resolving overlapping for SPS PDSCHs, the reference SPS PDSCH for the 14 symbols is an SPS PDSCH having the earliest starting symbol among SPS PDSCHs overlapped with dynamic scheduled PDSCH after resolving overlapping for SPS PDSCHs.</w:t>
            </w:r>
          </w:p>
        </w:tc>
      </w:tr>
    </w:tbl>
    <w:p w14:paraId="42C02E92" w14:textId="1F0F42D0" w:rsidR="003F648E" w:rsidRDefault="00B53B13" w:rsidP="00787FCC">
      <w:pPr>
        <w:spacing w:beforeLines="50" w:before="120"/>
        <w:jc w:val="both"/>
      </w:pPr>
      <w:r>
        <w:t>B</w:t>
      </w:r>
      <w:r>
        <w:rPr>
          <w:rFonts w:hint="eastAsia"/>
        </w:rPr>
        <w:t xml:space="preserve">ased on </w:t>
      </w:r>
      <w:r w:rsidR="00A91E67">
        <w:rPr>
          <w:rFonts w:hint="eastAsia"/>
        </w:rPr>
        <w:t>further discussion</w:t>
      </w:r>
      <w:r w:rsidR="005C34AB">
        <w:rPr>
          <w:rFonts w:hint="eastAsia"/>
        </w:rPr>
        <w:t>s</w:t>
      </w:r>
      <w:r w:rsidR="00A91E67">
        <w:rPr>
          <w:rFonts w:hint="eastAsia"/>
        </w:rPr>
        <w:t xml:space="preserve"> in RAN1#101</w:t>
      </w:r>
      <w:r w:rsidR="00BE4F7B">
        <w:rPr>
          <w:rFonts w:hint="eastAsia"/>
        </w:rPr>
        <w:t>-</w:t>
      </w:r>
      <w:r w:rsidR="00A91E67">
        <w:rPr>
          <w:rFonts w:hint="eastAsia"/>
        </w:rPr>
        <w:t>e meeting</w:t>
      </w:r>
      <w:r w:rsidR="00493B1A">
        <w:rPr>
          <w:rFonts w:hint="eastAsia"/>
        </w:rPr>
        <w:t xml:space="preserve"> on corresponding TP, it was clarified</w:t>
      </w:r>
      <w:r w:rsidR="00A91E67">
        <w:rPr>
          <w:rFonts w:hint="eastAsia"/>
        </w:rPr>
        <w:t xml:space="preserve"> that </w:t>
      </w:r>
      <w:r w:rsidR="00A91E67" w:rsidRPr="001218F7">
        <w:t xml:space="preserve">“dynamic scheduled PDSCH” in the agreement should include </w:t>
      </w:r>
      <w:r w:rsidR="00A91E67">
        <w:rPr>
          <w:rFonts w:hint="eastAsia"/>
        </w:rPr>
        <w:t>a</w:t>
      </w:r>
      <w:r w:rsidR="00A91E67" w:rsidRPr="001218F7">
        <w:t>n SPS PDSCH with an activating DCI</w:t>
      </w:r>
      <w:r>
        <w:rPr>
          <w:rFonts w:hint="eastAsia"/>
        </w:rPr>
        <w:t xml:space="preserve"> </w:t>
      </w:r>
      <w:r w:rsidR="00A91E67">
        <w:rPr>
          <w:rFonts w:hint="eastAsia"/>
        </w:rPr>
        <w:t>and a</w:t>
      </w:r>
      <w:r w:rsidR="00A91E67" w:rsidRPr="001218F7">
        <w:t>n SPS PDSCH retransmission scheduled by a DCI</w:t>
      </w:r>
      <w:r w:rsidR="00D91D74">
        <w:rPr>
          <w:rFonts w:hint="eastAsia"/>
        </w:rPr>
        <w:t xml:space="preserve">, as </w:t>
      </w:r>
      <w:r w:rsidR="00F56096">
        <w:rPr>
          <w:rFonts w:hint="eastAsia"/>
        </w:rPr>
        <w:t>discussed for</w:t>
      </w:r>
      <w:r w:rsidR="00D91D74">
        <w:rPr>
          <w:rFonts w:hint="eastAsia"/>
        </w:rPr>
        <w:t xml:space="preserve"> Issue 3.2 in</w:t>
      </w:r>
      <w:r w:rsidR="00493B1A">
        <w:rPr>
          <w:rFonts w:hint="eastAsia"/>
        </w:rPr>
        <w:t xml:space="preserve"> </w:t>
      </w:r>
      <w:r w:rsidR="00086DED">
        <w:fldChar w:fldCharType="begin"/>
      </w:r>
      <w:r w:rsidR="00086DED">
        <w:instrText xml:space="preserve"> </w:instrText>
      </w:r>
      <w:r w:rsidR="00086DED">
        <w:rPr>
          <w:rFonts w:hint="eastAsia"/>
        </w:rPr>
        <w:instrText>REF _Ref173508098 \n \h</w:instrText>
      </w:r>
      <w:r w:rsidR="00086DED">
        <w:instrText xml:space="preserve"> </w:instrText>
      </w:r>
      <w:r w:rsidR="00086DED">
        <w:fldChar w:fldCharType="separate"/>
      </w:r>
      <w:r w:rsidR="00086DED">
        <w:t>[5]</w:t>
      </w:r>
      <w:r w:rsidR="00086DED">
        <w:fldChar w:fldCharType="end"/>
      </w:r>
      <w:r w:rsidR="00992F4E">
        <w:rPr>
          <w:rFonts w:hint="eastAsia"/>
        </w:rPr>
        <w:t>.</w:t>
      </w:r>
      <w:r w:rsidR="00A03E9C">
        <w:rPr>
          <w:rFonts w:hint="eastAsia"/>
        </w:rPr>
        <w:t xml:space="preserve"> Accordingly, CS-RNTI</w:t>
      </w:r>
      <w:r w:rsidR="00D91D74">
        <w:rPr>
          <w:rFonts w:hint="eastAsia"/>
        </w:rPr>
        <w:t xml:space="preserve"> highlighted in green was introduced to cover</w:t>
      </w:r>
      <w:r w:rsidR="00A03E9C">
        <w:rPr>
          <w:rFonts w:hint="eastAsia"/>
        </w:rPr>
        <w:t xml:space="preserve"> both the 1</w:t>
      </w:r>
      <w:r w:rsidR="00A03E9C" w:rsidRPr="00F56096">
        <w:rPr>
          <w:vertAlign w:val="superscript"/>
        </w:rPr>
        <w:t>st</w:t>
      </w:r>
      <w:r w:rsidR="00A03E9C">
        <w:rPr>
          <w:rFonts w:hint="eastAsia"/>
        </w:rPr>
        <w:t xml:space="preserve"> SPS PDSCH and SPS PDSCH</w:t>
      </w:r>
      <w:bookmarkStart w:id="15" w:name="_GoBack"/>
      <w:bookmarkEnd w:id="15"/>
      <w:r w:rsidR="00A03E9C">
        <w:rPr>
          <w:rFonts w:hint="eastAsia"/>
        </w:rPr>
        <w:t xml:space="preserve"> retransmission</w:t>
      </w:r>
      <w:r w:rsidR="00D91D74">
        <w:rPr>
          <w:rFonts w:hint="eastAsia"/>
        </w:rPr>
        <w:t xml:space="preserve"> in the agreed TP</w:t>
      </w:r>
      <w:r w:rsidR="00A03E9C">
        <w:rPr>
          <w:rFonts w:hint="eastAsia"/>
        </w:rPr>
        <w:t>.</w:t>
      </w:r>
      <w:r w:rsidR="00992F4E">
        <w:rPr>
          <w:rFonts w:hint="eastAsia"/>
        </w:rPr>
        <w:t xml:space="preserve"> </w:t>
      </w:r>
    </w:p>
    <w:tbl>
      <w:tblPr>
        <w:tblStyle w:val="ae"/>
        <w:tblW w:w="0" w:type="auto"/>
        <w:tblLook w:val="04A0" w:firstRow="1" w:lastRow="0" w:firstColumn="1" w:lastColumn="0" w:noHBand="0" w:noVBand="1"/>
      </w:tblPr>
      <w:tblGrid>
        <w:gridCol w:w="9286"/>
      </w:tblGrid>
      <w:tr w:rsidR="005C34AB" w14:paraId="4B16F918" w14:textId="77777777" w:rsidTr="00FF2B61">
        <w:tc>
          <w:tcPr>
            <w:tcW w:w="9286" w:type="dxa"/>
          </w:tcPr>
          <w:p w14:paraId="31C23CE8" w14:textId="77777777" w:rsidR="005C34AB" w:rsidRPr="005C34AB" w:rsidRDefault="005C34AB" w:rsidP="00FF2B61">
            <w:pPr>
              <w:autoSpaceDE w:val="0"/>
              <w:autoSpaceDN w:val="0"/>
              <w:spacing w:after="247" w:line="360" w:lineRule="auto"/>
              <w:ind w:right="53"/>
              <w:jc w:val="center"/>
              <w:rPr>
                <w:rFonts w:ascii="Arial" w:eastAsia="Malgun Gothic" w:hAnsi="Arial" w:cs="Arial"/>
                <w:sz w:val="24"/>
                <w:szCs w:val="24"/>
                <w:lang w:eastAsia="ko-KR"/>
              </w:rPr>
            </w:pPr>
            <w:r w:rsidRPr="005C34AB">
              <w:rPr>
                <w:rFonts w:eastAsia="Malgun Gothic"/>
                <w:color w:val="FF0000"/>
                <w:lang w:eastAsia="ko-KR"/>
              </w:rPr>
              <w:t>&lt;omitted text&gt;</w:t>
            </w:r>
          </w:p>
          <w:p w14:paraId="03A76780" w14:textId="77777777" w:rsidR="005C34AB" w:rsidRPr="005C34AB" w:rsidRDefault="005C34AB" w:rsidP="00FF2B61">
            <w:pPr>
              <w:autoSpaceDE w:val="0"/>
              <w:autoSpaceDN w:val="0"/>
              <w:spacing w:after="45" w:line="360" w:lineRule="auto"/>
              <w:jc w:val="both"/>
              <w:rPr>
                <w:rFonts w:ascii="Arial" w:eastAsia="Malgun Gothic" w:hAnsi="Arial" w:cs="Arial"/>
                <w:lang w:eastAsia="ko-KR"/>
              </w:rPr>
            </w:pPr>
            <w:r w:rsidRPr="005C34AB">
              <w:rPr>
                <w:rFonts w:ascii="Malgun Gothic" w:eastAsia="Malgun Gothic" w:hAnsi="Malgun Gothic" w:hint="eastAsia"/>
                <w:b/>
                <w:bCs/>
                <w:lang w:eastAsia="ko-KR"/>
              </w:rPr>
              <w:t xml:space="preserve">5.1     UE procedure for receiving the physical downlink shared channel </w:t>
            </w:r>
          </w:p>
          <w:p w14:paraId="483A5D76" w14:textId="77777777" w:rsidR="005C34AB" w:rsidRPr="005C34AB" w:rsidRDefault="005C34AB" w:rsidP="00FF2B61">
            <w:pPr>
              <w:autoSpaceDE w:val="0"/>
              <w:autoSpaceDN w:val="0"/>
              <w:spacing w:after="96" w:line="360" w:lineRule="auto"/>
              <w:ind w:right="53"/>
              <w:jc w:val="center"/>
              <w:rPr>
                <w:rFonts w:eastAsia="Malgun Gothic"/>
                <w:color w:val="FF0000"/>
                <w:lang w:eastAsia="ko-KR"/>
              </w:rPr>
            </w:pPr>
            <w:r w:rsidRPr="005C34AB">
              <w:rPr>
                <w:rFonts w:eastAsia="Malgun Gothic"/>
                <w:color w:val="FF0000"/>
                <w:lang w:eastAsia="ko-KR"/>
              </w:rPr>
              <w:t>&lt;omitted text&gt;</w:t>
            </w:r>
          </w:p>
          <w:p w14:paraId="131CC82B" w14:textId="77777777" w:rsidR="005C34AB" w:rsidRPr="00146651" w:rsidRDefault="005C34AB" w:rsidP="005C34AB">
            <w:pPr>
              <w:rPr>
                <w:rFonts w:eastAsia="宋体"/>
                <w:color w:val="000000"/>
                <w:lang w:eastAsia="zh-CN"/>
              </w:rPr>
            </w:pPr>
            <w:r w:rsidRPr="00146651">
              <w:rPr>
                <w:rFonts w:eastAsia="宋体"/>
                <w:color w:val="000000"/>
                <w:lang w:eastAsia="zh-CN"/>
              </w:rPr>
              <w:t xml:space="preserve">The UE is not expected to decode a PDSCH </w:t>
            </w:r>
            <w:del w:id="16" w:author="Duckhyun Bae" w:date="2020-06-05T18:59:00Z">
              <w:r w:rsidRPr="00146651" w:rsidDel="000958AA">
                <w:rPr>
                  <w:rFonts w:eastAsia="宋体"/>
                  <w:color w:val="000000"/>
                  <w:lang w:eastAsia="zh-CN"/>
                </w:rPr>
                <w:delText xml:space="preserve">scheduled </w:delText>
              </w:r>
            </w:del>
            <w:r w:rsidRPr="00146651">
              <w:rPr>
                <w:rFonts w:eastAsia="宋体"/>
                <w:color w:val="000000"/>
                <w:lang w:eastAsia="zh-CN"/>
              </w:rPr>
              <w:t xml:space="preserve">in </w:t>
            </w:r>
            <w:r>
              <w:rPr>
                <w:rFonts w:eastAsia="宋体"/>
                <w:color w:val="000000"/>
                <w:lang w:eastAsia="zh-CN"/>
              </w:rPr>
              <w:t>a serving</w:t>
            </w:r>
            <w:r w:rsidRPr="00146651">
              <w:rPr>
                <w:rFonts w:eastAsia="宋体"/>
                <w:color w:val="000000"/>
                <w:lang w:eastAsia="zh-CN"/>
              </w:rPr>
              <w:t xml:space="preserve"> cell</w:t>
            </w:r>
            <w:ins w:id="17" w:author="Duckhyun Bae" w:date="2020-06-05T18:59:00Z">
              <w:r>
                <w:rPr>
                  <w:rFonts w:eastAsia="宋体"/>
                  <w:color w:val="000000"/>
                  <w:lang w:eastAsia="zh-CN"/>
                </w:rPr>
                <w:t xml:space="preserve"> scheduled by a PDCCH</w:t>
              </w:r>
            </w:ins>
            <w:r w:rsidRPr="00146651">
              <w:rPr>
                <w:rFonts w:eastAsia="宋体"/>
                <w:color w:val="000000"/>
                <w:lang w:eastAsia="zh-CN"/>
              </w:rPr>
              <w:t xml:space="preserve"> with C-RNTI</w:t>
            </w:r>
            <w:ins w:id="18" w:author="Duckhyun Bae" w:date="2020-06-05T18:59:00Z">
              <w:r>
                <w:rPr>
                  <w:rFonts w:eastAsia="宋体"/>
                  <w:color w:val="000000"/>
                  <w:lang w:eastAsia="zh-CN"/>
                </w:rPr>
                <w:t xml:space="preserve">, </w:t>
              </w:r>
              <w:r w:rsidRPr="004E739C">
                <w:rPr>
                  <w:rFonts w:eastAsia="宋体"/>
                  <w:color w:val="000000"/>
                  <w:highlight w:val="green"/>
                </w:rPr>
                <w:t>CS-RNTI</w:t>
              </w:r>
            </w:ins>
            <w:r w:rsidRPr="00146651">
              <w:rPr>
                <w:rFonts w:eastAsia="宋体"/>
                <w:color w:val="000000"/>
                <w:lang w:eastAsia="zh-CN"/>
              </w:rPr>
              <w:t xml:space="preserve"> </w:t>
            </w:r>
            <w:r>
              <w:rPr>
                <w:rFonts w:eastAsia="宋体"/>
                <w:color w:val="000000"/>
                <w:lang w:eastAsia="zh-CN"/>
              </w:rPr>
              <w:t xml:space="preserve">or MCS-C-RNTI </w:t>
            </w:r>
            <w:r w:rsidRPr="00146651">
              <w:rPr>
                <w:rFonts w:eastAsia="宋体"/>
                <w:color w:val="000000"/>
                <w:lang w:eastAsia="zh-CN"/>
              </w:rPr>
              <w:t xml:space="preserve">and </w:t>
            </w:r>
            <w:del w:id="19" w:author="Duckhyun Bae" w:date="2020-06-05T18:59:00Z">
              <w:r w:rsidRPr="00146651" w:rsidDel="000958AA">
                <w:rPr>
                  <w:rFonts w:eastAsia="宋体"/>
                  <w:color w:val="000000"/>
                  <w:lang w:eastAsia="zh-CN"/>
                </w:rPr>
                <w:delText xml:space="preserve">another </w:delText>
              </w:r>
            </w:del>
            <w:ins w:id="20" w:author="Duckhyun Bae" w:date="2020-06-05T18:59:00Z">
              <w:r>
                <w:rPr>
                  <w:rFonts w:eastAsia="宋体"/>
                  <w:color w:val="000000"/>
                  <w:lang w:eastAsia="zh-CN"/>
                </w:rPr>
                <w:t>one or multiple</w:t>
              </w:r>
              <w:r w:rsidRPr="00146651">
                <w:rPr>
                  <w:rFonts w:eastAsia="宋体"/>
                  <w:color w:val="000000"/>
                  <w:lang w:eastAsia="zh-CN"/>
                </w:rPr>
                <w:t xml:space="preserve"> </w:t>
              </w:r>
            </w:ins>
            <w:r w:rsidRPr="00146651">
              <w:rPr>
                <w:rFonts w:eastAsia="宋体"/>
                <w:color w:val="000000"/>
                <w:lang w:eastAsia="zh-CN"/>
              </w:rPr>
              <w:t>PDSCH</w:t>
            </w:r>
            <w:ins w:id="21" w:author="Duckhyun Bae" w:date="2020-06-05T18:59:00Z">
              <w:r>
                <w:rPr>
                  <w:rFonts w:eastAsia="宋体"/>
                  <w:color w:val="000000"/>
                  <w:lang w:eastAsia="zh-CN"/>
                </w:rPr>
                <w:t xml:space="preserve">(s) required to be received according to this </w:t>
              </w:r>
              <w:proofErr w:type="spellStart"/>
              <w:r>
                <w:rPr>
                  <w:rFonts w:eastAsia="宋体"/>
                  <w:color w:val="000000"/>
                  <w:lang w:eastAsia="zh-CN"/>
                </w:rPr>
                <w:t>Subclause</w:t>
              </w:r>
              <w:proofErr w:type="spellEnd"/>
              <w:r>
                <w:rPr>
                  <w:rFonts w:eastAsia="宋体"/>
                  <w:color w:val="000000"/>
                  <w:lang w:eastAsia="zh-CN"/>
                </w:rPr>
                <w:t xml:space="preserve"> </w:t>
              </w:r>
            </w:ins>
            <w:del w:id="22" w:author="Duckhyun Bae" w:date="2020-06-05T18:59:00Z">
              <w:r w:rsidRPr="00146651" w:rsidDel="000958AA">
                <w:rPr>
                  <w:rFonts w:eastAsia="宋体"/>
                  <w:color w:val="000000"/>
                  <w:lang w:eastAsia="zh-CN"/>
                </w:rPr>
                <w:delText xml:space="preserve"> scheduled </w:delText>
              </w:r>
            </w:del>
            <w:r w:rsidRPr="00146651">
              <w:rPr>
                <w:rFonts w:eastAsia="宋体"/>
                <w:color w:val="000000"/>
                <w:lang w:eastAsia="zh-CN"/>
              </w:rPr>
              <w:t xml:space="preserve">in the </w:t>
            </w:r>
            <w:r>
              <w:rPr>
                <w:rFonts w:eastAsia="宋体"/>
                <w:color w:val="000000"/>
                <w:lang w:eastAsia="zh-CN"/>
              </w:rPr>
              <w:t>same serving</w:t>
            </w:r>
            <w:r w:rsidRPr="00146651">
              <w:rPr>
                <w:rFonts w:eastAsia="宋体"/>
                <w:color w:val="000000"/>
                <w:lang w:eastAsia="zh-CN"/>
              </w:rPr>
              <w:t xml:space="preserve"> cell </w:t>
            </w:r>
            <w:ins w:id="23" w:author="Duckhyun Bae" w:date="2020-06-05T19:00:00Z">
              <w:r>
                <w:rPr>
                  <w:rFonts w:eastAsia="宋体"/>
                  <w:color w:val="000000"/>
                  <w:lang w:eastAsia="zh-CN"/>
                </w:rPr>
                <w:t>without a corresponding PDCCH transmission</w:t>
              </w:r>
            </w:ins>
            <w:del w:id="24" w:author="Duckhyun Bae" w:date="2020-06-05T19:00:00Z">
              <w:r w:rsidRPr="00146651" w:rsidDel="000958AA">
                <w:rPr>
                  <w:rFonts w:eastAsia="宋体"/>
                  <w:color w:val="000000"/>
                  <w:lang w:eastAsia="zh-CN"/>
                </w:rPr>
                <w:delText>with CS-RNTI</w:delText>
              </w:r>
            </w:del>
            <w:r w:rsidRPr="00146651">
              <w:rPr>
                <w:rFonts w:eastAsia="宋体"/>
                <w:color w:val="000000"/>
                <w:lang w:eastAsia="zh-CN"/>
              </w:rPr>
              <w:t xml:space="preserve"> if the PDSCHs partially or fully overlap in time</w:t>
            </w:r>
            <w:r>
              <w:rPr>
                <w:rFonts w:eastAsia="宋体"/>
                <w:color w:val="000000"/>
                <w:lang w:eastAsia="zh-CN"/>
              </w:rPr>
              <w:t xml:space="preserve"> except if the PDCCH scheduling the PDSCH</w:t>
            </w:r>
            <w:del w:id="25" w:author="Duckhyun Bae" w:date="2020-06-05T19:00:00Z">
              <w:r w:rsidDel="000958AA">
                <w:rPr>
                  <w:rFonts w:eastAsia="宋体"/>
                  <w:color w:val="000000"/>
                  <w:lang w:eastAsia="zh-CN"/>
                </w:rPr>
                <w:delText xml:space="preserve"> with C-RNTI or MCS-C-RNTI</w:delText>
              </w:r>
            </w:del>
            <w:r>
              <w:rPr>
                <w:rFonts w:eastAsia="宋体"/>
                <w:color w:val="000000"/>
                <w:lang w:eastAsia="zh-CN"/>
              </w:rPr>
              <w:t xml:space="preserve"> ends at least 14 symbols before the</w:t>
            </w:r>
            <w:ins w:id="26" w:author="Duckhyun Bae" w:date="2020-06-05T19:00:00Z">
              <w:r>
                <w:rPr>
                  <w:rFonts w:eastAsia="宋体"/>
                  <w:color w:val="000000"/>
                  <w:lang w:eastAsia="zh-CN"/>
                </w:rPr>
                <w:t xml:space="preserve"> earliest</w:t>
              </w:r>
            </w:ins>
            <w:r>
              <w:rPr>
                <w:rFonts w:eastAsia="宋体"/>
                <w:color w:val="000000"/>
                <w:lang w:eastAsia="zh-CN"/>
              </w:rPr>
              <w:t xml:space="preserve"> start</w:t>
            </w:r>
            <w:ins w:id="27" w:author="Duckhyun Bae" w:date="2020-06-05T19:00:00Z">
              <w:r>
                <w:rPr>
                  <w:rFonts w:eastAsia="宋体"/>
                  <w:color w:val="000000"/>
                  <w:lang w:eastAsia="zh-CN"/>
                </w:rPr>
                <w:t>ing symbol</w:t>
              </w:r>
            </w:ins>
            <w:r>
              <w:rPr>
                <w:rFonts w:eastAsia="宋体"/>
                <w:color w:val="000000"/>
                <w:lang w:eastAsia="zh-CN"/>
              </w:rPr>
              <w:t xml:space="preserve"> of the PDSCH</w:t>
            </w:r>
            <w:ins w:id="28" w:author="Duckhyun Bae" w:date="2020-06-05T19:01:00Z">
              <w:r>
                <w:rPr>
                  <w:rFonts w:eastAsia="宋体"/>
                  <w:color w:val="000000"/>
                  <w:lang w:eastAsia="zh-CN"/>
                </w:rPr>
                <w:t>(s)</w:t>
              </w:r>
            </w:ins>
            <w:r>
              <w:rPr>
                <w:rFonts w:eastAsia="宋体"/>
                <w:color w:val="000000"/>
                <w:lang w:eastAsia="zh-CN"/>
              </w:rPr>
              <w:t xml:space="preserve"> </w:t>
            </w:r>
            <w:del w:id="29" w:author="Duckhyun Bae" w:date="2020-06-05T19:01:00Z">
              <w:r w:rsidDel="00850F65">
                <w:rPr>
                  <w:rFonts w:eastAsia="宋体"/>
                  <w:color w:val="000000"/>
                  <w:lang w:eastAsia="zh-CN"/>
                </w:rPr>
                <w:delText xml:space="preserve">with CS-RNTI </w:delText>
              </w:r>
            </w:del>
            <w:r>
              <w:rPr>
                <w:rFonts w:eastAsia="宋体"/>
                <w:color w:val="000000"/>
                <w:lang w:eastAsia="zh-CN"/>
              </w:rPr>
              <w:t xml:space="preserve">without the corresponding </w:t>
            </w:r>
            <w:ins w:id="30" w:author="Duckhyun Bae" w:date="2020-06-05T19:01:00Z">
              <w:r>
                <w:rPr>
                  <w:rFonts w:eastAsia="宋体"/>
                  <w:color w:val="000000"/>
                  <w:lang w:eastAsia="zh-CN"/>
                </w:rPr>
                <w:t>PDCCH transmission</w:t>
              </w:r>
            </w:ins>
            <w:del w:id="31" w:author="Duckhyun Bae" w:date="2020-06-05T19:01:00Z">
              <w:r w:rsidDel="00850F65">
                <w:rPr>
                  <w:rFonts w:eastAsia="宋体"/>
                  <w:color w:val="000000"/>
                  <w:lang w:eastAsia="zh-CN"/>
                </w:rPr>
                <w:delText>DCI</w:delText>
              </w:r>
            </w:del>
            <w:r>
              <w:rPr>
                <w:rFonts w:eastAsia="宋体"/>
                <w:color w:val="000000"/>
                <w:lang w:eastAsia="zh-CN"/>
              </w:rPr>
              <w:t xml:space="preserve">, in which case the UE shall decode the PDSCH scheduled </w:t>
            </w:r>
            <w:del w:id="32" w:author="Duckhyun Bae" w:date="2020-06-05T19:01:00Z">
              <w:r w:rsidDel="00850F65">
                <w:rPr>
                  <w:rFonts w:eastAsia="宋体"/>
                  <w:color w:val="000000"/>
                  <w:lang w:eastAsia="zh-CN"/>
                </w:rPr>
                <w:delText>with C-RNTI or MCS-C-RNTI</w:delText>
              </w:r>
            </w:del>
            <w:ins w:id="33" w:author="Duckhyun Bae" w:date="2020-06-05T19:01:00Z">
              <w:r>
                <w:rPr>
                  <w:rFonts w:eastAsia="宋体"/>
                  <w:color w:val="000000"/>
                  <w:lang w:eastAsia="zh-CN"/>
                </w:rPr>
                <w:t>by the PDCCH</w:t>
              </w:r>
            </w:ins>
            <w:r w:rsidRPr="00146651">
              <w:rPr>
                <w:rFonts w:eastAsia="宋体"/>
                <w:color w:val="000000"/>
                <w:lang w:eastAsia="zh-CN"/>
              </w:rPr>
              <w:t>.</w:t>
            </w:r>
          </w:p>
          <w:p w14:paraId="2B788F1C" w14:textId="77777777" w:rsidR="005C34AB" w:rsidRDefault="005C34AB" w:rsidP="00FF2B61">
            <w:pPr>
              <w:jc w:val="center"/>
            </w:pPr>
            <w:r w:rsidRPr="005C34AB">
              <w:rPr>
                <w:rFonts w:eastAsia="Malgun Gothic"/>
                <w:color w:val="FF0000"/>
                <w:kern w:val="2"/>
                <w:lang w:eastAsia="ko-KR"/>
              </w:rPr>
              <w:t>&lt;omitted text&gt;</w:t>
            </w:r>
          </w:p>
        </w:tc>
      </w:tr>
    </w:tbl>
    <w:p w14:paraId="043D12A2" w14:textId="77777777" w:rsidR="005C34AB" w:rsidRDefault="005C34AB" w:rsidP="00A91E67">
      <w:pPr>
        <w:jc w:val="both"/>
      </w:pPr>
    </w:p>
    <w:p w14:paraId="77BD1A68" w14:textId="6E4ECFF3" w:rsidR="007E594A" w:rsidRDefault="00686D10" w:rsidP="00A91E67">
      <w:pPr>
        <w:jc w:val="both"/>
      </w:pPr>
      <w:r>
        <w:rPr>
          <w:rFonts w:hint="eastAsia"/>
        </w:rPr>
        <w:t>It is observed that the 1</w:t>
      </w:r>
      <w:r w:rsidRPr="007E594A">
        <w:rPr>
          <w:vertAlign w:val="superscript"/>
        </w:rPr>
        <w:t>st</w:t>
      </w:r>
      <w:r>
        <w:rPr>
          <w:rFonts w:hint="eastAsia"/>
        </w:rPr>
        <w:t xml:space="preserve"> SPS PDSCH associated </w:t>
      </w:r>
      <w:r>
        <w:t>with</w:t>
      </w:r>
      <w:r>
        <w:rPr>
          <w:rFonts w:hint="eastAsia"/>
        </w:rPr>
        <w:t xml:space="preserve"> activation DCI is considered as a DG PDSCH in overriding handling in Rel-16.</w:t>
      </w:r>
      <w:r w:rsidR="007E594A">
        <w:rPr>
          <w:rFonts w:hint="eastAsia"/>
        </w:rPr>
        <w:t xml:space="preserve"> </w:t>
      </w:r>
      <w:r w:rsidR="00554A18">
        <w:rPr>
          <w:rFonts w:hint="eastAsia"/>
        </w:rPr>
        <w:t xml:space="preserve">With </w:t>
      </w:r>
      <w:r w:rsidR="007E594A">
        <w:rPr>
          <w:rFonts w:hint="eastAsia"/>
        </w:rPr>
        <w:t>this</w:t>
      </w:r>
      <w:r w:rsidR="00554A18">
        <w:rPr>
          <w:rFonts w:hint="eastAsia"/>
        </w:rPr>
        <w:t xml:space="preserve"> assumption, the 1</w:t>
      </w:r>
      <w:r w:rsidR="00554A18" w:rsidRPr="00004D6A">
        <w:rPr>
          <w:rFonts w:hint="eastAsia"/>
          <w:vertAlign w:val="superscript"/>
        </w:rPr>
        <w:t>st</w:t>
      </w:r>
      <w:r w:rsidR="00554A18">
        <w:rPr>
          <w:rFonts w:hint="eastAsia"/>
        </w:rPr>
        <w:t xml:space="preserve"> SPS PDSCH associated </w:t>
      </w:r>
      <w:r w:rsidR="00554A18">
        <w:t>with</w:t>
      </w:r>
      <w:r w:rsidR="00554A18">
        <w:rPr>
          <w:rFonts w:hint="eastAsia"/>
        </w:rPr>
        <w:t xml:space="preserve"> activation DCI cannot be overridden by a DG PDSCH. </w:t>
      </w:r>
    </w:p>
    <w:p w14:paraId="5F3DFEB4" w14:textId="2CAAF328" w:rsidR="00554A18" w:rsidRPr="007E594A" w:rsidRDefault="00554A18" w:rsidP="00A91E67">
      <w:pPr>
        <w:jc w:val="both"/>
      </w:pPr>
      <w:r>
        <w:rPr>
          <w:rFonts w:hint="eastAsia"/>
        </w:rPr>
        <w:t xml:space="preserve">In addition, with the </w:t>
      </w:r>
      <w:r>
        <w:t>introduction</w:t>
      </w:r>
      <w:r>
        <w:rPr>
          <w:rFonts w:hint="eastAsia"/>
        </w:rPr>
        <w:t xml:space="preserve"> of multiple SPS PDSCH configurations, the 1</w:t>
      </w:r>
      <w:r w:rsidRPr="00004D6A">
        <w:rPr>
          <w:rFonts w:hint="eastAsia"/>
          <w:vertAlign w:val="superscript"/>
        </w:rPr>
        <w:t>st</w:t>
      </w:r>
      <w:r>
        <w:rPr>
          <w:rFonts w:hint="eastAsia"/>
        </w:rPr>
        <w:t xml:space="preserve"> SPS PDSCH associated </w:t>
      </w:r>
      <w:r>
        <w:t>with</w:t>
      </w:r>
      <w:r>
        <w:rPr>
          <w:rFonts w:hint="eastAsia"/>
        </w:rPr>
        <w:t xml:space="preserve"> activation DCI can override a subsequent SPS PDSCH of another SPS configuration as long as the overriding timeline is satisfied.</w:t>
      </w:r>
    </w:p>
    <w:p w14:paraId="46B3ADD7" w14:textId="10B1078A" w:rsidR="00D91D74" w:rsidRPr="00C3040D" w:rsidRDefault="00D91D74" w:rsidP="004E739C">
      <w:pPr>
        <w:jc w:val="both"/>
        <w:rPr>
          <w:b/>
        </w:rPr>
      </w:pPr>
      <w:r w:rsidRPr="00216E3A">
        <w:rPr>
          <w:b/>
        </w:rPr>
        <w:t>O</w:t>
      </w:r>
      <w:r w:rsidRPr="00216E3A">
        <w:rPr>
          <w:rFonts w:hint="eastAsia"/>
          <w:b/>
        </w:rPr>
        <w:t xml:space="preserve">bservation </w:t>
      </w:r>
      <w:r w:rsidR="007E594A">
        <w:rPr>
          <w:rFonts w:hint="eastAsia"/>
          <w:b/>
        </w:rPr>
        <w:t>3</w:t>
      </w:r>
      <w:r w:rsidRPr="00216E3A">
        <w:rPr>
          <w:rFonts w:hint="eastAsia"/>
          <w:b/>
        </w:rPr>
        <w:t xml:space="preserve">: </w:t>
      </w:r>
      <w:r w:rsidRPr="00C3040D">
        <w:rPr>
          <w:rFonts w:hint="eastAsia"/>
          <w:b/>
        </w:rPr>
        <w:t xml:space="preserve">In Rel-16, </w:t>
      </w:r>
      <w:r w:rsidRPr="00C3040D">
        <w:rPr>
          <w:b/>
        </w:rPr>
        <w:t>the 1</w:t>
      </w:r>
      <w:r w:rsidRPr="00C3040D">
        <w:rPr>
          <w:b/>
          <w:vertAlign w:val="superscript"/>
        </w:rPr>
        <w:t>st</w:t>
      </w:r>
      <w:r w:rsidRPr="00C3040D">
        <w:rPr>
          <w:b/>
        </w:rPr>
        <w:t xml:space="preserve"> SPS PDSCH associated with the SPS activation DCI</w:t>
      </w:r>
      <w:r w:rsidRPr="00C3040D">
        <w:rPr>
          <w:rFonts w:hint="eastAsia"/>
          <w:b/>
        </w:rPr>
        <w:t xml:space="preserve"> is considered as </w:t>
      </w:r>
      <w:r w:rsidRPr="00004D6A">
        <w:rPr>
          <w:rFonts w:hint="eastAsia"/>
          <w:b/>
          <w:bCs/>
        </w:rPr>
        <w:t xml:space="preserve">DG PDSCH </w:t>
      </w:r>
      <w:r w:rsidRPr="00C3040D">
        <w:rPr>
          <w:rFonts w:hint="eastAsia"/>
          <w:b/>
        </w:rPr>
        <w:t xml:space="preserve">in the </w:t>
      </w:r>
      <w:r w:rsidRPr="00C3040D">
        <w:rPr>
          <w:b/>
          <w:bCs/>
        </w:rPr>
        <w:t>overriding handling</w:t>
      </w:r>
      <w:r w:rsidRPr="00C3040D">
        <w:rPr>
          <w:rFonts w:hint="eastAsia"/>
          <w:b/>
          <w:bCs/>
        </w:rPr>
        <w:t xml:space="preserve"> between DG PDSCH and SPS PDSCH</w:t>
      </w:r>
      <w:r w:rsidRPr="00C3040D">
        <w:rPr>
          <w:rFonts w:hint="eastAsia"/>
          <w:b/>
        </w:rPr>
        <w:t>.</w:t>
      </w:r>
    </w:p>
    <w:p w14:paraId="2B573246" w14:textId="278D6CEF" w:rsidR="00216E3A" w:rsidRPr="007E594A" w:rsidRDefault="00554A18" w:rsidP="004E739C">
      <w:pPr>
        <w:jc w:val="both"/>
        <w:rPr>
          <w:b/>
        </w:rPr>
      </w:pPr>
      <w:r>
        <w:rPr>
          <w:rFonts w:hint="eastAsia"/>
          <w:b/>
        </w:rPr>
        <w:t xml:space="preserve">Observation </w:t>
      </w:r>
      <w:r w:rsidR="007E594A">
        <w:rPr>
          <w:rFonts w:hint="eastAsia"/>
          <w:b/>
        </w:rPr>
        <w:t>4</w:t>
      </w:r>
      <w:r>
        <w:rPr>
          <w:rFonts w:hint="eastAsia"/>
          <w:b/>
        </w:rPr>
        <w:t xml:space="preserve">: </w:t>
      </w:r>
      <w:r w:rsidR="00D91D74">
        <w:rPr>
          <w:rFonts w:hint="eastAsia"/>
          <w:b/>
        </w:rPr>
        <w:t xml:space="preserve">In Rel-16, </w:t>
      </w:r>
      <w:r w:rsidR="00216E3A" w:rsidRPr="007E594A">
        <w:rPr>
          <w:b/>
        </w:rPr>
        <w:t>the 1</w:t>
      </w:r>
      <w:r w:rsidR="00216E3A" w:rsidRPr="007E594A">
        <w:rPr>
          <w:b/>
          <w:vertAlign w:val="superscript"/>
        </w:rPr>
        <w:t>st</w:t>
      </w:r>
      <w:r w:rsidR="00216E3A" w:rsidRPr="007E594A">
        <w:rPr>
          <w:b/>
        </w:rPr>
        <w:t xml:space="preserve"> SPS PDSCH</w:t>
      </w:r>
      <w:r w:rsidRPr="00D91D74">
        <w:rPr>
          <w:b/>
        </w:rPr>
        <w:t xml:space="preserve"> associated with the activation DCI</w:t>
      </w:r>
      <w:r w:rsidR="00216E3A" w:rsidRPr="007E594A">
        <w:rPr>
          <w:b/>
        </w:rPr>
        <w:t xml:space="preserve"> </w:t>
      </w:r>
      <w:r w:rsidRPr="00D91D74">
        <w:rPr>
          <w:rFonts w:hint="eastAsia"/>
          <w:b/>
        </w:rPr>
        <w:t xml:space="preserve">cannot be overridden by a </w:t>
      </w:r>
      <w:r w:rsidRPr="00EF238C">
        <w:rPr>
          <w:b/>
        </w:rPr>
        <w:t>dynamic</w:t>
      </w:r>
      <w:r w:rsidRPr="00D91D74">
        <w:rPr>
          <w:b/>
        </w:rPr>
        <w:t xml:space="preserve"> PDSCH regardless of whether overriding timeline is satisfied or not</w:t>
      </w:r>
      <w:r w:rsidR="007E594A">
        <w:rPr>
          <w:rFonts w:hint="eastAsia"/>
          <w:b/>
        </w:rPr>
        <w:t>, and</w:t>
      </w:r>
      <w:r w:rsidRPr="00D91D74">
        <w:rPr>
          <w:b/>
        </w:rPr>
        <w:t xml:space="preserve"> the 1</w:t>
      </w:r>
      <w:r w:rsidRPr="00D91D74">
        <w:rPr>
          <w:b/>
          <w:vertAlign w:val="superscript"/>
        </w:rPr>
        <w:t>st</w:t>
      </w:r>
      <w:r w:rsidRPr="00D91D74">
        <w:rPr>
          <w:b/>
        </w:rPr>
        <w:t xml:space="preserve"> SPS PDSCH associated with the activation DCI of one SPS configuration </w:t>
      </w:r>
      <w:r w:rsidR="00216E3A" w:rsidRPr="007E594A">
        <w:rPr>
          <w:b/>
        </w:rPr>
        <w:t xml:space="preserve">can override another SPS PDSCH </w:t>
      </w:r>
      <w:r w:rsidRPr="00D91D74">
        <w:rPr>
          <w:rFonts w:hint="eastAsia"/>
          <w:b/>
        </w:rPr>
        <w:t xml:space="preserve">not </w:t>
      </w:r>
      <w:r w:rsidRPr="00D91D74">
        <w:rPr>
          <w:b/>
        </w:rPr>
        <w:t>associated with the activation DCI</w:t>
      </w:r>
      <w:r w:rsidR="00EC3CF4">
        <w:rPr>
          <w:rFonts w:hint="eastAsia"/>
          <w:b/>
        </w:rPr>
        <w:t xml:space="preserve"> of another SPS configuration</w:t>
      </w:r>
      <w:r w:rsidRPr="00D91D74">
        <w:rPr>
          <w:rFonts w:hint="eastAsia"/>
          <w:b/>
        </w:rPr>
        <w:t xml:space="preserve"> </w:t>
      </w:r>
      <w:r w:rsidR="00216E3A" w:rsidRPr="007E594A">
        <w:rPr>
          <w:b/>
        </w:rPr>
        <w:t xml:space="preserve">when </w:t>
      </w:r>
      <w:r w:rsidR="00815D81" w:rsidRPr="00D91D74">
        <w:rPr>
          <w:b/>
        </w:rPr>
        <w:t>overriding</w:t>
      </w:r>
      <w:r w:rsidR="00216E3A" w:rsidRPr="007E594A">
        <w:rPr>
          <w:b/>
        </w:rPr>
        <w:t xml:space="preserve"> timeline is satisfied.</w:t>
      </w:r>
    </w:p>
    <w:p w14:paraId="2F1CD76B" w14:textId="773C7BEC" w:rsidR="00554A18" w:rsidRDefault="00554A18" w:rsidP="00A91E67">
      <w:pPr>
        <w:jc w:val="both"/>
      </w:pPr>
      <w:r>
        <w:rPr>
          <w:rFonts w:hint="eastAsia"/>
        </w:rPr>
        <w:lastRenderedPageBreak/>
        <w:t xml:space="preserve">Given the </w:t>
      </w:r>
      <w:r w:rsidR="007E594A">
        <w:rPr>
          <w:rFonts w:hint="eastAsia"/>
        </w:rPr>
        <w:t>unclear</w:t>
      </w:r>
      <w:r w:rsidR="00D91D74">
        <w:rPr>
          <w:rFonts w:hint="eastAsia"/>
        </w:rPr>
        <w:t xml:space="preserve"> UE behaviors </w:t>
      </w:r>
      <w:r w:rsidR="007E594A">
        <w:rPr>
          <w:rFonts w:hint="eastAsia"/>
        </w:rPr>
        <w:t>defined in Rel-15</w:t>
      </w:r>
      <w:r>
        <w:rPr>
          <w:rFonts w:hint="eastAsia"/>
        </w:rPr>
        <w:t xml:space="preserve">, it is </w:t>
      </w:r>
      <w:r>
        <w:t>proposed</w:t>
      </w:r>
      <w:r>
        <w:rPr>
          <w:rFonts w:hint="eastAsia"/>
        </w:rPr>
        <w:t xml:space="preserve"> to clarify the intended UE behaviors</w:t>
      </w:r>
      <w:r w:rsidR="00D91D74">
        <w:rPr>
          <w:rFonts w:hint="eastAsia"/>
        </w:rPr>
        <w:t>, including whether or not to align the UE behaviors across different releases.</w:t>
      </w:r>
    </w:p>
    <w:p w14:paraId="540F14D7" w14:textId="6C3740BD" w:rsidR="007E594A" w:rsidRPr="00B20D6C" w:rsidRDefault="007E594A" w:rsidP="007E594A">
      <w:pPr>
        <w:jc w:val="both"/>
        <w:rPr>
          <w:b/>
        </w:rPr>
      </w:pPr>
      <w:r w:rsidRPr="00B20D6C">
        <w:rPr>
          <w:rFonts w:hint="eastAsia"/>
          <w:b/>
        </w:rPr>
        <w:t xml:space="preserve">Proposal </w:t>
      </w:r>
      <w:r>
        <w:rPr>
          <w:rFonts w:hint="eastAsia"/>
          <w:b/>
        </w:rPr>
        <w:t>2</w:t>
      </w:r>
      <w:r w:rsidRPr="00B20D6C">
        <w:rPr>
          <w:rFonts w:hint="eastAsia"/>
          <w:b/>
        </w:rPr>
        <w:t>:</w:t>
      </w:r>
      <w:r>
        <w:rPr>
          <w:rFonts w:hint="eastAsia"/>
          <w:b/>
        </w:rPr>
        <w:t xml:space="preserve"> Clarify whether </w:t>
      </w:r>
      <w:r w:rsidRPr="007E594A">
        <w:rPr>
          <w:b/>
        </w:rPr>
        <w:t>the 1</w:t>
      </w:r>
      <w:r w:rsidRPr="007E594A">
        <w:rPr>
          <w:b/>
          <w:vertAlign w:val="superscript"/>
        </w:rPr>
        <w:t>st</w:t>
      </w:r>
      <w:r w:rsidRPr="007E594A">
        <w:rPr>
          <w:b/>
        </w:rPr>
        <w:t xml:space="preserve"> SPS PDSCH</w:t>
      </w:r>
      <w:r w:rsidRPr="00D91D74">
        <w:rPr>
          <w:b/>
        </w:rPr>
        <w:t xml:space="preserve"> associated with the activation DCI</w:t>
      </w:r>
      <w:r w:rsidRPr="007E594A">
        <w:rPr>
          <w:b/>
        </w:rPr>
        <w:t xml:space="preserve"> </w:t>
      </w:r>
      <w:r w:rsidRPr="00D91D74">
        <w:rPr>
          <w:rFonts w:hint="eastAsia"/>
          <w:b/>
        </w:rPr>
        <w:t xml:space="preserve">can be overridden by a </w:t>
      </w:r>
      <w:r w:rsidRPr="00EF238C">
        <w:rPr>
          <w:b/>
        </w:rPr>
        <w:t>dynamic</w:t>
      </w:r>
      <w:r w:rsidRPr="00D91D74">
        <w:rPr>
          <w:b/>
        </w:rPr>
        <w:t xml:space="preserve"> PDSCH</w:t>
      </w:r>
      <w:r>
        <w:rPr>
          <w:rFonts w:hint="eastAsia"/>
          <w:b/>
        </w:rPr>
        <w:t xml:space="preserve"> from Rel-15.</w:t>
      </w:r>
    </w:p>
    <w:p w14:paraId="7C60A735" w14:textId="6F98E849" w:rsidR="007E594A" w:rsidRPr="00B20D6C" w:rsidRDefault="007E594A" w:rsidP="007E594A">
      <w:pPr>
        <w:jc w:val="both"/>
        <w:rPr>
          <w:b/>
        </w:rPr>
      </w:pPr>
      <w:r w:rsidRPr="00B20D6C">
        <w:rPr>
          <w:rFonts w:hint="eastAsia"/>
          <w:b/>
        </w:rPr>
        <w:t xml:space="preserve">Proposal </w:t>
      </w:r>
      <w:r>
        <w:rPr>
          <w:rFonts w:hint="eastAsia"/>
          <w:b/>
        </w:rPr>
        <w:t>3</w:t>
      </w:r>
      <w:r w:rsidRPr="00B20D6C">
        <w:rPr>
          <w:rFonts w:hint="eastAsia"/>
          <w:b/>
        </w:rPr>
        <w:t>:</w:t>
      </w:r>
      <w:r>
        <w:rPr>
          <w:rFonts w:hint="eastAsia"/>
          <w:b/>
        </w:rPr>
        <w:t xml:space="preserve"> Clarify whether </w:t>
      </w:r>
      <w:r w:rsidRPr="007E594A">
        <w:rPr>
          <w:b/>
        </w:rPr>
        <w:t>the 1</w:t>
      </w:r>
      <w:r w:rsidRPr="007E594A">
        <w:rPr>
          <w:b/>
          <w:vertAlign w:val="superscript"/>
        </w:rPr>
        <w:t>st</w:t>
      </w:r>
      <w:r w:rsidRPr="007E594A">
        <w:rPr>
          <w:b/>
        </w:rPr>
        <w:t xml:space="preserve"> SPS PDSCH</w:t>
      </w:r>
      <w:r w:rsidRPr="00D91D74">
        <w:rPr>
          <w:b/>
        </w:rPr>
        <w:t xml:space="preserve"> associated with the activation DCI</w:t>
      </w:r>
      <w:r w:rsidRPr="007E594A">
        <w:rPr>
          <w:b/>
        </w:rPr>
        <w:t xml:space="preserve"> </w:t>
      </w:r>
      <w:r w:rsidRPr="00D91D74">
        <w:rPr>
          <w:b/>
        </w:rPr>
        <w:t xml:space="preserve">of one SPS configuration </w:t>
      </w:r>
      <w:r w:rsidRPr="007E594A">
        <w:rPr>
          <w:b/>
        </w:rPr>
        <w:t xml:space="preserve">can override another SPS PDSCH </w:t>
      </w:r>
      <w:r w:rsidRPr="00D91D74">
        <w:rPr>
          <w:rFonts w:hint="eastAsia"/>
          <w:b/>
        </w:rPr>
        <w:t xml:space="preserve">not </w:t>
      </w:r>
      <w:r w:rsidRPr="00D91D74">
        <w:rPr>
          <w:b/>
        </w:rPr>
        <w:t>associated with the activation DCI</w:t>
      </w:r>
      <w:r w:rsidRPr="00D91D74">
        <w:rPr>
          <w:rFonts w:hint="eastAsia"/>
          <w:b/>
        </w:rPr>
        <w:t xml:space="preserve"> </w:t>
      </w:r>
      <w:r w:rsidR="00EC3CF4">
        <w:rPr>
          <w:rFonts w:hint="eastAsia"/>
          <w:b/>
        </w:rPr>
        <w:t>of another SPS configuration</w:t>
      </w:r>
      <w:r w:rsidR="00EC3CF4" w:rsidRPr="00D91D74">
        <w:rPr>
          <w:rFonts w:hint="eastAsia"/>
          <w:b/>
        </w:rPr>
        <w:t xml:space="preserve"> </w:t>
      </w:r>
      <w:r>
        <w:rPr>
          <w:rFonts w:hint="eastAsia"/>
          <w:b/>
        </w:rPr>
        <w:t>from Rel-16.</w:t>
      </w:r>
    </w:p>
    <w:p w14:paraId="54ACD230" w14:textId="5DF923E0" w:rsidR="00B53B13" w:rsidRDefault="00B53B13" w:rsidP="002B4687">
      <w:pPr>
        <w:jc w:val="both"/>
      </w:pPr>
    </w:p>
    <w:p w14:paraId="5B50AC7E" w14:textId="77777777" w:rsidR="00216E3A" w:rsidRDefault="00216E3A" w:rsidP="004E739C">
      <w:pPr>
        <w:pStyle w:val="2"/>
        <w:ind w:left="709" w:hanging="709"/>
      </w:pPr>
      <w:r w:rsidRPr="009E6484">
        <w:rPr>
          <w:rFonts w:hint="eastAsia"/>
        </w:rPr>
        <w:t>O</w:t>
      </w:r>
      <w:r w:rsidRPr="009E6484">
        <w:t>verriding handling</w:t>
      </w:r>
      <w:r>
        <w:rPr>
          <w:rFonts w:hint="eastAsia"/>
        </w:rPr>
        <w:t xml:space="preserve"> between DG PUSCH and CG PU</w:t>
      </w:r>
      <w:r w:rsidRPr="009E6484">
        <w:rPr>
          <w:rFonts w:hint="eastAsia"/>
        </w:rPr>
        <w:t>SCH</w:t>
      </w:r>
    </w:p>
    <w:p w14:paraId="7D13CB67" w14:textId="4BE23E21" w:rsidR="00795994" w:rsidRDefault="00795994" w:rsidP="00795994">
      <w:pPr>
        <w:jc w:val="both"/>
      </w:pPr>
      <w:r>
        <w:rPr>
          <w:rFonts w:hint="eastAsia"/>
        </w:rPr>
        <w:t>T</w:t>
      </w:r>
      <w:r w:rsidR="00992AE8">
        <w:rPr>
          <w:rFonts w:hint="eastAsia"/>
        </w:rPr>
        <w:t xml:space="preserve">he </w:t>
      </w:r>
      <w:r w:rsidR="00D91D74">
        <w:rPr>
          <w:rFonts w:hint="eastAsia"/>
        </w:rPr>
        <w:t xml:space="preserve">descriptions in TS38.214 for </w:t>
      </w:r>
      <w:r w:rsidR="00992AE8">
        <w:rPr>
          <w:rFonts w:hint="eastAsia"/>
        </w:rPr>
        <w:t>o</w:t>
      </w:r>
      <w:r w:rsidR="00992AE8" w:rsidRPr="00992AE8">
        <w:t>verriding handling between DG PUSCH and CG PUSCH</w:t>
      </w:r>
      <w:r w:rsidR="00992AE8">
        <w:rPr>
          <w:rFonts w:hint="eastAsia"/>
        </w:rPr>
        <w:t xml:space="preserve"> </w:t>
      </w:r>
      <w:r w:rsidR="00D91D74">
        <w:rPr>
          <w:rFonts w:hint="eastAsia"/>
        </w:rPr>
        <w:t xml:space="preserve">are </w:t>
      </w:r>
      <w:r w:rsidR="00992AE8">
        <w:rPr>
          <w:rFonts w:hint="eastAsia"/>
        </w:rPr>
        <w:t>the same in Rel-15 and Rel-16</w:t>
      </w:r>
      <w:r w:rsidR="00EF238C">
        <w:rPr>
          <w:rFonts w:hint="eastAsia"/>
        </w:rPr>
        <w:t xml:space="preserve">, based on the approved CR in </w:t>
      </w:r>
      <w:r w:rsidR="00BB29A5">
        <w:fldChar w:fldCharType="begin"/>
      </w:r>
      <w:r w:rsidR="00BB29A5">
        <w:instrText xml:space="preserve"> </w:instrText>
      </w:r>
      <w:r w:rsidR="00BB29A5">
        <w:rPr>
          <w:rFonts w:hint="eastAsia"/>
        </w:rPr>
        <w:instrText>REF _Ref178510532 \n \h</w:instrText>
      </w:r>
      <w:r w:rsidR="00BB29A5">
        <w:instrText xml:space="preserve"> </w:instrText>
      </w:r>
      <w:r w:rsidR="00BB29A5">
        <w:fldChar w:fldCharType="separate"/>
      </w:r>
      <w:r w:rsidR="00BB29A5">
        <w:t>[6]</w:t>
      </w:r>
      <w:r w:rsidR="00BB29A5">
        <w:fldChar w:fldCharType="end"/>
      </w:r>
      <w:r w:rsidR="00BB29A5" w:rsidDel="00BB29A5">
        <w:t xml:space="preserve"> </w:t>
      </w:r>
      <w:r w:rsidR="00992AE8">
        <w:rPr>
          <w:rFonts w:hint="eastAsia"/>
        </w:rPr>
        <w:t>.</w:t>
      </w:r>
      <w:r w:rsidRPr="00795994">
        <w:t xml:space="preserve"> </w:t>
      </w:r>
    </w:p>
    <w:tbl>
      <w:tblPr>
        <w:tblStyle w:val="ae"/>
        <w:tblW w:w="0" w:type="auto"/>
        <w:tblLook w:val="04A0" w:firstRow="1" w:lastRow="0" w:firstColumn="1" w:lastColumn="0" w:noHBand="0" w:noVBand="1"/>
      </w:tblPr>
      <w:tblGrid>
        <w:gridCol w:w="9286"/>
      </w:tblGrid>
      <w:tr w:rsidR="00E90A08" w14:paraId="1A0F4162" w14:textId="77777777" w:rsidTr="00E90A08">
        <w:tc>
          <w:tcPr>
            <w:tcW w:w="9286" w:type="dxa"/>
          </w:tcPr>
          <w:p w14:paraId="347620E5" w14:textId="0EC8D769" w:rsidR="00B4633B" w:rsidRPr="00B4633B" w:rsidRDefault="00992AE8" w:rsidP="00B4633B">
            <w:pPr>
              <w:pStyle w:val="2"/>
              <w:numPr>
                <w:ilvl w:val="0"/>
                <w:numId w:val="0"/>
              </w:numPr>
              <w:ind w:left="718" w:hanging="576"/>
              <w:outlineLvl w:val="1"/>
              <w:rPr>
                <w:color w:val="000000"/>
                <w:sz w:val="20"/>
              </w:rPr>
            </w:pPr>
            <w:bookmarkStart w:id="34" w:name="_Toc11352080"/>
            <w:bookmarkStart w:id="35" w:name="_Toc20317970"/>
            <w:bookmarkStart w:id="36" w:name="_Toc27299868"/>
            <w:bookmarkStart w:id="37" w:name="_Toc29673133"/>
            <w:bookmarkStart w:id="38" w:name="_Toc29673274"/>
            <w:bookmarkStart w:id="39" w:name="_Toc29674267"/>
            <w:bookmarkStart w:id="40" w:name="_Toc36645497"/>
            <w:bookmarkStart w:id="41" w:name="_Toc45810542"/>
            <w:bookmarkStart w:id="42" w:name="_Toc169604915"/>
            <w:r>
              <w:rPr>
                <w:rFonts w:hint="eastAsia"/>
                <w:color w:val="000000"/>
                <w:sz w:val="20"/>
                <w:lang w:eastAsia="zh-CN"/>
              </w:rPr>
              <w:t>6</w:t>
            </w:r>
            <w:r w:rsidR="00B4633B" w:rsidRPr="00B4633B">
              <w:rPr>
                <w:color w:val="000000"/>
                <w:sz w:val="20"/>
              </w:rPr>
              <w:t>.1</w:t>
            </w:r>
            <w:r w:rsidR="00B4633B" w:rsidRPr="00B4633B">
              <w:rPr>
                <w:color w:val="000000"/>
                <w:sz w:val="20"/>
              </w:rPr>
              <w:tab/>
              <w:t xml:space="preserve">UE procedure for receiving the physical </w:t>
            </w:r>
            <w:r>
              <w:rPr>
                <w:rFonts w:hint="eastAsia"/>
                <w:color w:val="000000"/>
                <w:sz w:val="20"/>
                <w:lang w:eastAsia="zh-CN"/>
              </w:rPr>
              <w:t>uplink</w:t>
            </w:r>
            <w:r w:rsidR="00B4633B" w:rsidRPr="00B4633B">
              <w:rPr>
                <w:color w:val="000000"/>
                <w:sz w:val="20"/>
              </w:rPr>
              <w:t xml:space="preserve"> shared channel</w:t>
            </w:r>
            <w:bookmarkEnd w:id="34"/>
            <w:bookmarkEnd w:id="35"/>
            <w:bookmarkEnd w:id="36"/>
            <w:bookmarkEnd w:id="37"/>
            <w:bookmarkEnd w:id="38"/>
            <w:bookmarkEnd w:id="39"/>
            <w:bookmarkEnd w:id="40"/>
            <w:bookmarkEnd w:id="41"/>
            <w:bookmarkEnd w:id="42"/>
          </w:p>
          <w:p w14:paraId="11A91FE2" w14:textId="77777777" w:rsidR="00E90A08" w:rsidRDefault="00B4633B" w:rsidP="00837E2B">
            <w:pPr>
              <w:rPr>
                <w:rFonts w:eastAsiaTheme="minorEastAsia"/>
                <w:szCs w:val="22"/>
                <w:lang w:eastAsia="zh-CN"/>
              </w:rPr>
            </w:pPr>
            <w:r>
              <w:rPr>
                <w:rFonts w:eastAsiaTheme="minorEastAsia"/>
                <w:szCs w:val="22"/>
                <w:lang w:eastAsia="zh-CN"/>
              </w:rPr>
              <w:t>……</w:t>
            </w:r>
          </w:p>
          <w:p w14:paraId="658BC013" w14:textId="6CC848ED" w:rsidR="00992AE8" w:rsidRPr="00992AE8" w:rsidRDefault="00992AE8" w:rsidP="00992AE8">
            <w:pPr>
              <w:rPr>
                <w:rFonts w:eastAsiaTheme="minorEastAsia"/>
                <w:lang w:eastAsia="zh-CN"/>
              </w:rPr>
            </w:pPr>
            <w:r w:rsidRPr="00171EBA">
              <w:t xml:space="preserve">A UE is not expected to </w:t>
            </w:r>
            <w:r w:rsidRPr="00795994">
              <w:rPr>
                <w:highlight w:val="cyan"/>
              </w:rPr>
              <w:t>be scheduled by a PDCCH</w:t>
            </w:r>
            <w:r w:rsidRPr="00171EBA">
              <w:t xml:space="preserve"> ending in symbol </w:t>
            </w:r>
            <m:oMath>
              <m:r>
                <w:rPr>
                  <w:rFonts w:ascii="Cambria Math" w:hAnsi="Cambria Math"/>
                </w:rPr>
                <m:t>i</m:t>
              </m:r>
            </m:oMath>
            <w:r w:rsidRPr="00171EBA">
              <w:t xml:space="preserve"> </w:t>
            </w:r>
            <w:r w:rsidRPr="00795994">
              <w:rPr>
                <w:highlight w:val="cyan"/>
              </w:rPr>
              <w:t>to transmit a PUSCH</w:t>
            </w:r>
            <w:r w:rsidRPr="00171EBA">
              <w:t xml:space="preserve"> on a given serving cell overlapping in time with a transmission occasion, where the UE is allowed </w:t>
            </w:r>
            <w:r w:rsidRPr="00795994">
              <w:rPr>
                <w:highlight w:val="magenta"/>
              </w:rPr>
              <w:t>to transmit a PUSCH with configured grant</w:t>
            </w:r>
            <w:r w:rsidRPr="00171EBA">
              <w:t xml:space="preserve">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23EBF164" w14:textId="77777777" w:rsidR="00992AE8" w:rsidRDefault="00992AE8" w:rsidP="00992AE8">
            <w:pPr>
              <w:rPr>
                <w:rFonts w:eastAsiaTheme="minorEastAsia"/>
                <w:szCs w:val="22"/>
                <w:lang w:eastAsia="zh-CN"/>
              </w:rPr>
            </w:pPr>
            <w:r>
              <w:rPr>
                <w:rFonts w:eastAsiaTheme="minorEastAsia"/>
                <w:szCs w:val="22"/>
                <w:lang w:eastAsia="zh-CN"/>
              </w:rPr>
              <w:t>……</w:t>
            </w:r>
          </w:p>
          <w:p w14:paraId="7F007D70" w14:textId="2DCC8CCA" w:rsidR="00992AE8" w:rsidRPr="007644C2" w:rsidRDefault="00992AE8" w:rsidP="00992AE8">
            <w:r w:rsidRPr="00171EBA">
              <w:t xml:space="preserve">A UE is not expected to </w:t>
            </w:r>
            <w:r w:rsidRPr="00795994">
              <w:rPr>
                <w:highlight w:val="cyan"/>
              </w:rPr>
              <w:t>be scheduled by a PDCCH</w:t>
            </w:r>
            <w:r w:rsidRPr="00171EBA">
              <w:t xml:space="preserve"> ending in symbol </w:t>
            </w:r>
            <m:oMath>
              <m:r>
                <w:rPr>
                  <w:rFonts w:ascii="Cambria Math" w:hAnsi="Cambria Math"/>
                </w:rPr>
                <m:t>i</m:t>
              </m:r>
            </m:oMath>
            <w:r w:rsidRPr="00171EBA">
              <w:t xml:space="preserve"> </w:t>
            </w:r>
            <w:r w:rsidRPr="00795994">
              <w:rPr>
                <w:highlight w:val="cyan"/>
              </w:rPr>
              <w:t>to transmit a PUSCH</w:t>
            </w:r>
            <w:r w:rsidRPr="00171EBA">
              <w:t xml:space="preserve"> on a given serving cell for a given HARQ process, if there is a transmission occasion where the UE is allowed </w:t>
            </w:r>
            <w:r w:rsidRPr="00795994">
              <w:rPr>
                <w:highlight w:val="magenta"/>
              </w:rPr>
              <w:t>to transmit a PUSCH with configured grant</w:t>
            </w:r>
            <w:r w:rsidRPr="00171EBA">
              <w:t xml:space="preserve">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9749F47" w14:textId="6A379E89" w:rsidR="00992AE8" w:rsidRPr="00992AE8" w:rsidRDefault="00992AE8" w:rsidP="00992AE8">
            <w:pPr>
              <w:rPr>
                <w:rFonts w:eastAsiaTheme="minorEastAsia"/>
                <w:lang w:eastAsia="zh-CN"/>
              </w:rPr>
            </w:pPr>
            <w:r>
              <w:rPr>
                <w:rFonts w:eastAsiaTheme="minorEastAsia"/>
                <w:lang w:eastAsia="zh-CN"/>
              </w:rPr>
              <w:t>……</w:t>
            </w:r>
          </w:p>
        </w:tc>
      </w:tr>
    </w:tbl>
    <w:p w14:paraId="4F963A2B" w14:textId="0201482A" w:rsidR="00FA1072" w:rsidRDefault="00EC0C21" w:rsidP="00EC0C21">
      <w:pPr>
        <w:spacing w:before="120"/>
        <w:jc w:val="both"/>
      </w:pPr>
      <w:r>
        <w:rPr>
          <w:rFonts w:hint="eastAsia"/>
        </w:rPr>
        <w:t>W</w:t>
      </w:r>
      <w:r w:rsidR="00FA1072">
        <w:rPr>
          <w:rFonts w:hint="eastAsia"/>
        </w:rPr>
        <w:t xml:space="preserve">e think it is a common understanding that a CG PUSCH </w:t>
      </w:r>
      <w:r w:rsidR="00FA1072">
        <w:t>retransmission</w:t>
      </w:r>
      <w:r w:rsidR="00FA1072">
        <w:rPr>
          <w:rFonts w:hint="eastAsia"/>
        </w:rPr>
        <w:t xml:space="preserve"> scheduled by a DCI with CS-RNTI</w:t>
      </w:r>
      <w:r w:rsidR="00FA1072">
        <w:t xml:space="preserve"> </w:t>
      </w:r>
      <w:r w:rsidR="00FA1072">
        <w:rPr>
          <w:rFonts w:hint="eastAsia"/>
        </w:rPr>
        <w:t xml:space="preserve">should be considered as a dynamic transmission. </w:t>
      </w:r>
      <w:r w:rsidR="00FA1072">
        <w:t>H</w:t>
      </w:r>
      <w:r w:rsidR="00FA1072">
        <w:rPr>
          <w:rFonts w:hint="eastAsia"/>
        </w:rPr>
        <w:t xml:space="preserve">ence, a CG PUSCH </w:t>
      </w:r>
      <w:r w:rsidR="00FA1072">
        <w:t>retransmission</w:t>
      </w:r>
      <w:r w:rsidR="00FA1072">
        <w:rPr>
          <w:rFonts w:hint="eastAsia"/>
        </w:rPr>
        <w:t xml:space="preserve"> should be included in the cyan highlighted parts. </w:t>
      </w:r>
    </w:p>
    <w:p w14:paraId="3133430E" w14:textId="77777777" w:rsidR="00EC0C21" w:rsidRPr="00992AE8" w:rsidRDefault="00EC0C21" w:rsidP="00EC0C21">
      <w:pPr>
        <w:spacing w:beforeLines="50" w:before="120"/>
        <w:jc w:val="both"/>
      </w:pPr>
      <w:r>
        <w:rPr>
          <w:rFonts w:hint="eastAsia"/>
        </w:rPr>
        <w:t>Similar as the discussions for the DL overriding handling, there can be different understandings on whether the 1</w:t>
      </w:r>
      <w:r w:rsidRPr="00EC0C21">
        <w:rPr>
          <w:rFonts w:hint="eastAsia"/>
          <w:vertAlign w:val="superscript"/>
        </w:rPr>
        <w:t>st</w:t>
      </w:r>
      <w:r>
        <w:rPr>
          <w:rFonts w:hint="eastAsia"/>
        </w:rPr>
        <w:t xml:space="preserve"> </w:t>
      </w:r>
      <w:r>
        <w:rPr>
          <w:rFonts w:cs="Arial" w:hint="eastAsia"/>
          <w:bCs/>
        </w:rPr>
        <w:t xml:space="preserve">Type 2 CG PUSCH </w:t>
      </w:r>
      <w:r>
        <w:rPr>
          <w:rFonts w:cs="Arial"/>
          <w:bCs/>
        </w:rPr>
        <w:t>associated</w:t>
      </w:r>
      <w:r>
        <w:rPr>
          <w:rFonts w:cs="Arial" w:hint="eastAsia"/>
          <w:bCs/>
        </w:rPr>
        <w:t xml:space="preserve"> with activation DCI is considered as to be included in the </w:t>
      </w:r>
      <w:r>
        <w:rPr>
          <w:rFonts w:hint="eastAsia"/>
        </w:rPr>
        <w:t>cyan highlighted parts or the pink highlighted parts.</w:t>
      </w:r>
    </w:p>
    <w:p w14:paraId="66517674" w14:textId="07B85D87" w:rsidR="00795994" w:rsidRDefault="000E14AD" w:rsidP="00FA1072">
      <w:pPr>
        <w:jc w:val="both"/>
        <w:rPr>
          <w:rFonts w:cs="Times New Roman"/>
          <w:bCs/>
        </w:rPr>
      </w:pPr>
      <w:r>
        <w:rPr>
          <w:rFonts w:hint="eastAsia"/>
        </w:rPr>
        <w:t>Since d</w:t>
      </w:r>
      <w:r w:rsidR="0071344F">
        <w:rPr>
          <w:rFonts w:hint="eastAsia"/>
        </w:rPr>
        <w:t>ifferent understanding</w:t>
      </w:r>
      <w:r w:rsidR="00A7724A">
        <w:rPr>
          <w:rFonts w:hint="eastAsia"/>
        </w:rPr>
        <w:t>s</w:t>
      </w:r>
      <w:r w:rsidR="0071344F">
        <w:rPr>
          <w:rFonts w:hint="eastAsia"/>
        </w:rPr>
        <w:t xml:space="preserve"> may result in different </w:t>
      </w:r>
      <w:r w:rsidR="0071344F">
        <w:t>implementations</w:t>
      </w:r>
      <w:r w:rsidR="00A7724A">
        <w:rPr>
          <w:rFonts w:hint="eastAsia"/>
        </w:rPr>
        <w:t xml:space="preserve">, it is </w:t>
      </w:r>
      <w:r w:rsidR="00EC0C21">
        <w:rPr>
          <w:rFonts w:hint="eastAsia"/>
        </w:rPr>
        <w:t>proposed</w:t>
      </w:r>
      <w:r w:rsidR="00A7724A">
        <w:rPr>
          <w:rFonts w:hint="eastAsia"/>
        </w:rPr>
        <w:t xml:space="preserve"> to </w:t>
      </w:r>
      <w:r w:rsidR="00EC0C21">
        <w:rPr>
          <w:rFonts w:hint="eastAsia"/>
        </w:rPr>
        <w:t>clarify the intended UE behaviors for overriding handling between DG PUSCH and CG PUSCH</w:t>
      </w:r>
      <w:r w:rsidR="009C056F">
        <w:rPr>
          <w:rFonts w:cs="Times New Roman" w:hint="eastAsia"/>
          <w:bCs/>
        </w:rPr>
        <w:t>.</w:t>
      </w:r>
    </w:p>
    <w:p w14:paraId="68DE5B78" w14:textId="487F2798" w:rsidR="00EC3CF4" w:rsidRPr="00B20D6C" w:rsidRDefault="00EC3CF4" w:rsidP="00EC3CF4">
      <w:pPr>
        <w:jc w:val="both"/>
        <w:rPr>
          <w:b/>
        </w:rPr>
      </w:pPr>
      <w:r w:rsidRPr="00B20D6C">
        <w:rPr>
          <w:rFonts w:hint="eastAsia"/>
          <w:b/>
        </w:rPr>
        <w:t xml:space="preserve">Proposal </w:t>
      </w:r>
      <w:r>
        <w:rPr>
          <w:rFonts w:hint="eastAsia"/>
          <w:b/>
        </w:rPr>
        <w:t>4</w:t>
      </w:r>
      <w:r w:rsidRPr="00B20D6C">
        <w:rPr>
          <w:rFonts w:hint="eastAsia"/>
          <w:b/>
        </w:rPr>
        <w:t>:</w:t>
      </w:r>
      <w:r>
        <w:rPr>
          <w:rFonts w:hint="eastAsia"/>
          <w:b/>
        </w:rPr>
        <w:t xml:space="preserve"> Clarify whether </w:t>
      </w:r>
      <w:r w:rsidRPr="007E594A">
        <w:rPr>
          <w:b/>
        </w:rPr>
        <w:t>the 1</w:t>
      </w:r>
      <w:r w:rsidRPr="007E594A">
        <w:rPr>
          <w:b/>
          <w:vertAlign w:val="superscript"/>
        </w:rPr>
        <w:t>st</w:t>
      </w:r>
      <w:r w:rsidRPr="007E594A">
        <w:rPr>
          <w:b/>
        </w:rPr>
        <w:t xml:space="preserve"> </w:t>
      </w:r>
      <w:r w:rsidR="004E739C">
        <w:rPr>
          <w:b/>
        </w:rPr>
        <w:t>Type</w:t>
      </w:r>
      <w:r w:rsidR="004E739C">
        <w:rPr>
          <w:rFonts w:hint="eastAsia"/>
          <w:b/>
        </w:rPr>
        <w:t xml:space="preserve"> 2 </w:t>
      </w:r>
      <w:r>
        <w:rPr>
          <w:rFonts w:hint="eastAsia"/>
          <w:b/>
        </w:rPr>
        <w:t>CG</w:t>
      </w:r>
      <w:r w:rsidRPr="007E594A">
        <w:rPr>
          <w:b/>
        </w:rPr>
        <w:t xml:space="preserve"> P</w:t>
      </w:r>
      <w:r>
        <w:rPr>
          <w:rFonts w:hint="eastAsia"/>
          <w:b/>
        </w:rPr>
        <w:t>U</w:t>
      </w:r>
      <w:r w:rsidRPr="007E594A">
        <w:rPr>
          <w:b/>
        </w:rPr>
        <w:t>SCH</w:t>
      </w:r>
      <w:r w:rsidRPr="00D91D74">
        <w:rPr>
          <w:b/>
        </w:rPr>
        <w:t xml:space="preserve"> associated with the activation DCI</w:t>
      </w:r>
      <w:r w:rsidRPr="007E594A">
        <w:rPr>
          <w:b/>
        </w:rPr>
        <w:t xml:space="preserve"> </w:t>
      </w:r>
      <w:r w:rsidRPr="00D91D74">
        <w:rPr>
          <w:rFonts w:hint="eastAsia"/>
          <w:b/>
        </w:rPr>
        <w:t xml:space="preserve">can be overridden by a </w:t>
      </w:r>
      <w:r w:rsidRPr="00EF238C">
        <w:rPr>
          <w:b/>
        </w:rPr>
        <w:t>dynamic</w:t>
      </w:r>
      <w:r w:rsidRPr="00D91D74">
        <w:rPr>
          <w:b/>
        </w:rPr>
        <w:t xml:space="preserve"> P</w:t>
      </w:r>
      <w:r>
        <w:rPr>
          <w:rFonts w:hint="eastAsia"/>
          <w:b/>
        </w:rPr>
        <w:t>U</w:t>
      </w:r>
      <w:r w:rsidRPr="00D91D74">
        <w:rPr>
          <w:b/>
        </w:rPr>
        <w:t>SCH</w:t>
      </w:r>
      <w:r>
        <w:rPr>
          <w:rFonts w:hint="eastAsia"/>
          <w:b/>
        </w:rPr>
        <w:t xml:space="preserve"> from Rel-15.</w:t>
      </w:r>
    </w:p>
    <w:p w14:paraId="3567F3CB" w14:textId="50A65976" w:rsidR="00EC3CF4" w:rsidRPr="00B20D6C" w:rsidRDefault="00EC3CF4" w:rsidP="00EC3CF4">
      <w:pPr>
        <w:jc w:val="both"/>
        <w:rPr>
          <w:b/>
        </w:rPr>
      </w:pPr>
      <w:r w:rsidRPr="00B20D6C">
        <w:rPr>
          <w:rFonts w:hint="eastAsia"/>
          <w:b/>
        </w:rPr>
        <w:t xml:space="preserve">Proposal </w:t>
      </w:r>
      <w:r>
        <w:rPr>
          <w:rFonts w:hint="eastAsia"/>
          <w:b/>
        </w:rPr>
        <w:t>5</w:t>
      </w:r>
      <w:r w:rsidRPr="00B20D6C">
        <w:rPr>
          <w:rFonts w:hint="eastAsia"/>
          <w:b/>
        </w:rPr>
        <w:t>:</w:t>
      </w:r>
      <w:r>
        <w:rPr>
          <w:rFonts w:hint="eastAsia"/>
          <w:b/>
        </w:rPr>
        <w:t xml:space="preserve"> Clarify whether </w:t>
      </w:r>
      <w:r w:rsidRPr="007E594A">
        <w:rPr>
          <w:b/>
        </w:rPr>
        <w:t>the 1</w:t>
      </w:r>
      <w:r w:rsidRPr="007E594A">
        <w:rPr>
          <w:b/>
          <w:vertAlign w:val="superscript"/>
        </w:rPr>
        <w:t>st</w:t>
      </w:r>
      <w:r w:rsidRPr="007E594A">
        <w:rPr>
          <w:b/>
        </w:rPr>
        <w:t xml:space="preserve"> </w:t>
      </w:r>
      <w:r w:rsidR="004E739C">
        <w:rPr>
          <w:b/>
        </w:rPr>
        <w:t>Type</w:t>
      </w:r>
      <w:r w:rsidR="004E739C">
        <w:rPr>
          <w:rFonts w:hint="eastAsia"/>
          <w:b/>
        </w:rPr>
        <w:t xml:space="preserve"> 2 </w:t>
      </w:r>
      <w:r>
        <w:rPr>
          <w:rFonts w:hint="eastAsia"/>
          <w:b/>
        </w:rPr>
        <w:t>CG</w:t>
      </w:r>
      <w:r w:rsidRPr="007E594A">
        <w:rPr>
          <w:b/>
        </w:rPr>
        <w:t xml:space="preserve"> P</w:t>
      </w:r>
      <w:r>
        <w:rPr>
          <w:rFonts w:hint="eastAsia"/>
          <w:b/>
        </w:rPr>
        <w:t>U</w:t>
      </w:r>
      <w:r w:rsidRPr="007E594A">
        <w:rPr>
          <w:b/>
        </w:rPr>
        <w:t>SCH</w:t>
      </w:r>
      <w:r w:rsidRPr="00D91D74">
        <w:rPr>
          <w:b/>
        </w:rPr>
        <w:t xml:space="preserve"> associated with the activation DCI</w:t>
      </w:r>
      <w:r w:rsidRPr="007E594A">
        <w:rPr>
          <w:b/>
        </w:rPr>
        <w:t xml:space="preserve"> </w:t>
      </w:r>
      <w:r w:rsidRPr="00D91D74">
        <w:rPr>
          <w:b/>
        </w:rPr>
        <w:t xml:space="preserve">of one </w:t>
      </w:r>
      <w:r>
        <w:rPr>
          <w:rFonts w:hint="eastAsia"/>
          <w:b/>
        </w:rPr>
        <w:t>CG</w:t>
      </w:r>
      <w:r w:rsidRPr="00D91D74">
        <w:rPr>
          <w:b/>
        </w:rPr>
        <w:t xml:space="preserve"> configuration </w:t>
      </w:r>
      <w:r w:rsidRPr="007E594A">
        <w:rPr>
          <w:b/>
        </w:rPr>
        <w:t xml:space="preserve">can override another </w:t>
      </w:r>
      <w:r>
        <w:rPr>
          <w:rFonts w:hint="eastAsia"/>
          <w:b/>
        </w:rPr>
        <w:t>CG</w:t>
      </w:r>
      <w:r w:rsidRPr="007E594A">
        <w:rPr>
          <w:b/>
        </w:rPr>
        <w:t xml:space="preserve"> P</w:t>
      </w:r>
      <w:r>
        <w:rPr>
          <w:rFonts w:hint="eastAsia"/>
          <w:b/>
        </w:rPr>
        <w:t>U</w:t>
      </w:r>
      <w:r w:rsidRPr="007E594A">
        <w:rPr>
          <w:b/>
        </w:rPr>
        <w:t>SCH</w:t>
      </w:r>
      <w:r w:rsidRPr="00D91D74">
        <w:rPr>
          <w:b/>
        </w:rPr>
        <w:t xml:space="preserve"> </w:t>
      </w:r>
      <w:r w:rsidRPr="00D91D74">
        <w:rPr>
          <w:rFonts w:hint="eastAsia"/>
          <w:b/>
        </w:rPr>
        <w:t xml:space="preserve">not </w:t>
      </w:r>
      <w:r w:rsidRPr="00D91D74">
        <w:rPr>
          <w:b/>
        </w:rPr>
        <w:t>associated with the activation DCI</w:t>
      </w:r>
      <w:r w:rsidRPr="00D91D74">
        <w:rPr>
          <w:rFonts w:hint="eastAsia"/>
          <w:b/>
        </w:rPr>
        <w:t xml:space="preserve"> </w:t>
      </w:r>
      <w:r>
        <w:rPr>
          <w:rFonts w:hint="eastAsia"/>
          <w:b/>
        </w:rPr>
        <w:t>of another CG</w:t>
      </w:r>
      <w:r w:rsidR="004E739C">
        <w:rPr>
          <w:rFonts w:hint="eastAsia"/>
          <w:b/>
        </w:rPr>
        <w:t xml:space="preserve"> </w:t>
      </w:r>
      <w:r>
        <w:rPr>
          <w:rFonts w:hint="eastAsia"/>
          <w:b/>
        </w:rPr>
        <w:t>configuration</w:t>
      </w:r>
      <w:r w:rsidRPr="00D91D74">
        <w:rPr>
          <w:rFonts w:hint="eastAsia"/>
          <w:b/>
        </w:rPr>
        <w:t xml:space="preserve"> </w:t>
      </w:r>
      <w:r>
        <w:rPr>
          <w:rFonts w:hint="eastAsia"/>
          <w:b/>
        </w:rPr>
        <w:t>from Rel-16.</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3435D89D"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 xml:space="preserve">bution, we </w:t>
      </w:r>
      <w:r w:rsidR="00C268CE">
        <w:rPr>
          <w:rFonts w:cs="Times New Roman" w:hint="eastAsia"/>
          <w:szCs w:val="21"/>
        </w:rPr>
        <w:t xml:space="preserve">discuss the </w:t>
      </w:r>
      <w:r w:rsidR="002B4687" w:rsidRPr="00DA04D3">
        <w:rPr>
          <w:rFonts w:cs="Arial" w:hint="eastAsia"/>
          <w:bCs/>
        </w:rPr>
        <w:t xml:space="preserve">UE </w:t>
      </w:r>
      <w:r w:rsidR="00CB7158" w:rsidRPr="00DA04D3">
        <w:rPr>
          <w:rFonts w:cs="Arial"/>
          <w:bCs/>
        </w:rPr>
        <w:t>behavior</w:t>
      </w:r>
      <w:r w:rsidR="002B4687" w:rsidRPr="00DA04D3">
        <w:rPr>
          <w:rFonts w:cs="Arial" w:hint="eastAsia"/>
          <w:bCs/>
        </w:rPr>
        <w:t xml:space="preserve"> for the </w:t>
      </w:r>
      <w:r w:rsidR="003A2BB1">
        <w:rPr>
          <w:rFonts w:cs="Arial" w:hint="eastAsia"/>
          <w:bCs/>
        </w:rPr>
        <w:t>1st</w:t>
      </w:r>
      <w:r w:rsidR="002B4687" w:rsidRPr="00DA04D3">
        <w:rPr>
          <w:rFonts w:cs="Arial" w:hint="eastAsia"/>
          <w:bCs/>
        </w:rPr>
        <w:t xml:space="preserve"> </w:t>
      </w:r>
      <w:r w:rsidR="001F4BD2">
        <w:rPr>
          <w:rFonts w:cs="Arial" w:hint="eastAsia"/>
          <w:bCs/>
        </w:rPr>
        <w:t xml:space="preserve">CG PUSCH and </w:t>
      </w:r>
      <w:r w:rsidR="003A2BB1">
        <w:rPr>
          <w:rFonts w:cs="Arial" w:hint="eastAsia"/>
          <w:bCs/>
        </w:rPr>
        <w:t xml:space="preserve">1st </w:t>
      </w:r>
      <w:r w:rsidR="002B4687">
        <w:rPr>
          <w:rFonts w:cs="Arial" w:hint="eastAsia"/>
          <w:bCs/>
        </w:rPr>
        <w:t>SPS PD</w:t>
      </w:r>
      <w:r w:rsidR="002B4687" w:rsidRPr="00DA04D3">
        <w:rPr>
          <w:rFonts w:cs="Arial" w:hint="eastAsia"/>
          <w:bCs/>
        </w:rPr>
        <w:t xml:space="preserve">SCH </w:t>
      </w:r>
      <w:r w:rsidR="002B4687" w:rsidRPr="00DA04D3">
        <w:rPr>
          <w:rFonts w:cs="Arial"/>
          <w:bCs/>
        </w:rPr>
        <w:t>after</w:t>
      </w:r>
      <w:r w:rsidR="002B4687" w:rsidRPr="00DA04D3">
        <w:rPr>
          <w:rFonts w:cs="Arial" w:hint="eastAsia"/>
          <w:bCs/>
        </w:rPr>
        <w:t xml:space="preserve"> activation</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w:t>
      </w:r>
      <w:r w:rsidR="00FD5893">
        <w:rPr>
          <w:rFonts w:eastAsia="宋体" w:cs="Times New Roman" w:hint="eastAsia"/>
          <w:kern w:val="0"/>
          <w:szCs w:val="21"/>
          <w:lang w:val="en-GB"/>
        </w:rPr>
        <w:t>observation</w:t>
      </w:r>
      <w:r w:rsidR="001F4BD2">
        <w:rPr>
          <w:rFonts w:eastAsia="宋体" w:cs="Times New Roman" w:hint="eastAsia"/>
          <w:kern w:val="0"/>
          <w:szCs w:val="21"/>
          <w:lang w:val="en-GB"/>
        </w:rPr>
        <w:t>s</w:t>
      </w:r>
      <w:r w:rsidR="00BA3533">
        <w:rPr>
          <w:rFonts w:eastAsia="宋体" w:cs="Times New Roman" w:hint="eastAsia"/>
          <w:kern w:val="0"/>
          <w:szCs w:val="21"/>
          <w:lang w:val="en-GB"/>
        </w:rPr>
        <w:t xml:space="preserve"> and </w:t>
      </w:r>
      <w:r w:rsidRPr="00F72CF9">
        <w:rPr>
          <w:rFonts w:eastAsia="宋体" w:cs="Times New Roman" w:hint="eastAsia"/>
          <w:kern w:val="0"/>
          <w:szCs w:val="21"/>
          <w:lang w:val="en-GB"/>
        </w:rPr>
        <w:t>proposal</w:t>
      </w:r>
      <w:r w:rsidR="00061BE4" w:rsidRPr="00F72CF9">
        <w:rPr>
          <w:rFonts w:eastAsia="宋体" w:cs="Times New Roman" w:hint="eastAsia"/>
          <w:kern w:val="0"/>
          <w:szCs w:val="21"/>
          <w:lang w:val="en-GB"/>
        </w:rPr>
        <w:t xml:space="preserve"> are summarized as follows:</w:t>
      </w:r>
    </w:p>
    <w:p w14:paraId="378C1B88" w14:textId="77777777" w:rsidR="00FD41D3" w:rsidRPr="00C356F3" w:rsidRDefault="00FD41D3" w:rsidP="00FD41D3">
      <w:pPr>
        <w:jc w:val="both"/>
        <w:rPr>
          <w:b/>
        </w:rPr>
      </w:pPr>
      <w:r w:rsidRPr="00C356F3">
        <w:rPr>
          <w:b/>
        </w:rPr>
        <w:t xml:space="preserve">Observation 1: </w:t>
      </w:r>
      <w:r>
        <w:rPr>
          <w:rFonts w:hint="eastAsia"/>
          <w:b/>
        </w:rPr>
        <w:t xml:space="preserve">According to </w:t>
      </w:r>
      <w:r w:rsidRPr="00C356F3">
        <w:rPr>
          <w:b/>
        </w:rPr>
        <w:t>Rel-15 38.214 Clause 5.1</w:t>
      </w:r>
      <w:r>
        <w:rPr>
          <w:rFonts w:hint="eastAsia"/>
          <w:b/>
        </w:rPr>
        <w:t>,</w:t>
      </w:r>
      <w:r w:rsidRPr="00F56096">
        <w:rPr>
          <w:rFonts w:hint="eastAsia"/>
          <w:b/>
        </w:rPr>
        <w:t xml:space="preserve"> </w:t>
      </w:r>
      <w:r>
        <w:rPr>
          <w:rFonts w:hint="eastAsia"/>
          <w:b/>
        </w:rPr>
        <w:t xml:space="preserve">it </w:t>
      </w:r>
      <w:r w:rsidRPr="00F56096">
        <w:rPr>
          <w:rFonts w:hint="eastAsia"/>
          <w:b/>
        </w:rPr>
        <w:t xml:space="preserve">is not clear whether the </w:t>
      </w:r>
      <w:r w:rsidRPr="00C356F3">
        <w:rPr>
          <w:b/>
        </w:rPr>
        <w:t>1</w:t>
      </w:r>
      <w:r w:rsidRPr="00C356F3">
        <w:rPr>
          <w:b/>
          <w:vertAlign w:val="superscript"/>
        </w:rPr>
        <w:t>st</w:t>
      </w:r>
      <w:r w:rsidRPr="00C356F3">
        <w:rPr>
          <w:b/>
        </w:rPr>
        <w:t xml:space="preserve"> SPS PDSCH associated with activation DCI can be overridden by a DG PDSCH.</w:t>
      </w:r>
    </w:p>
    <w:p w14:paraId="7A007867" w14:textId="77777777" w:rsidR="00FD41D3" w:rsidRDefault="00FD41D3" w:rsidP="00FD41D3">
      <w:pPr>
        <w:jc w:val="both"/>
        <w:rPr>
          <w:rFonts w:hint="eastAsia"/>
          <w:b/>
        </w:rPr>
      </w:pPr>
      <w:r w:rsidRPr="00B20D6C">
        <w:rPr>
          <w:rFonts w:hint="eastAsia"/>
          <w:b/>
        </w:rPr>
        <w:lastRenderedPageBreak/>
        <w:t xml:space="preserve">Observation </w:t>
      </w:r>
      <w:r>
        <w:rPr>
          <w:rFonts w:hint="eastAsia"/>
          <w:b/>
        </w:rPr>
        <w:t>2</w:t>
      </w:r>
      <w:r w:rsidRPr="00B20D6C">
        <w:rPr>
          <w:rFonts w:hint="eastAsia"/>
          <w:b/>
        </w:rPr>
        <w:t xml:space="preserve">: </w:t>
      </w:r>
      <w:r>
        <w:rPr>
          <w:rFonts w:hint="eastAsia"/>
          <w:b/>
        </w:rPr>
        <w:t xml:space="preserve">According to </w:t>
      </w:r>
      <w:r w:rsidRPr="00B20D6C">
        <w:rPr>
          <w:rFonts w:hint="eastAsia"/>
          <w:b/>
        </w:rPr>
        <w:t>Rel-15 38.214 Clause 5.1</w:t>
      </w:r>
      <w:r>
        <w:rPr>
          <w:rFonts w:hint="eastAsia"/>
          <w:b/>
        </w:rPr>
        <w:t xml:space="preserve">, </w:t>
      </w:r>
      <w:r w:rsidRPr="00F56096">
        <w:rPr>
          <w:b/>
        </w:rPr>
        <w:t>an SPS PDSCH retransmission overrides an SPS PDSCH initial transmission</w:t>
      </w:r>
      <w:r>
        <w:rPr>
          <w:rFonts w:hint="eastAsia"/>
          <w:b/>
        </w:rPr>
        <w:t xml:space="preserve"> is not supported.</w:t>
      </w:r>
    </w:p>
    <w:p w14:paraId="54BD6BC6" w14:textId="77777777" w:rsidR="00FD41D3" w:rsidRPr="00C3040D" w:rsidRDefault="00FD41D3" w:rsidP="00FD41D3">
      <w:pPr>
        <w:jc w:val="both"/>
        <w:rPr>
          <w:b/>
        </w:rPr>
      </w:pPr>
      <w:r w:rsidRPr="00216E3A">
        <w:rPr>
          <w:b/>
        </w:rPr>
        <w:t>O</w:t>
      </w:r>
      <w:r w:rsidRPr="00216E3A">
        <w:rPr>
          <w:rFonts w:hint="eastAsia"/>
          <w:b/>
        </w:rPr>
        <w:t xml:space="preserve">bservation </w:t>
      </w:r>
      <w:r>
        <w:rPr>
          <w:rFonts w:hint="eastAsia"/>
          <w:b/>
        </w:rPr>
        <w:t>3</w:t>
      </w:r>
      <w:r w:rsidRPr="00216E3A">
        <w:rPr>
          <w:rFonts w:hint="eastAsia"/>
          <w:b/>
        </w:rPr>
        <w:t xml:space="preserve">: </w:t>
      </w:r>
      <w:r w:rsidRPr="00C3040D">
        <w:rPr>
          <w:rFonts w:hint="eastAsia"/>
          <w:b/>
        </w:rPr>
        <w:t xml:space="preserve">In Rel-16, </w:t>
      </w:r>
      <w:r w:rsidRPr="00C3040D">
        <w:rPr>
          <w:b/>
        </w:rPr>
        <w:t>the 1</w:t>
      </w:r>
      <w:r w:rsidRPr="00C3040D">
        <w:rPr>
          <w:b/>
          <w:vertAlign w:val="superscript"/>
        </w:rPr>
        <w:t>st</w:t>
      </w:r>
      <w:r w:rsidRPr="00C3040D">
        <w:rPr>
          <w:b/>
        </w:rPr>
        <w:t xml:space="preserve"> SPS PDSCH associated with the SPS activation DCI</w:t>
      </w:r>
      <w:r w:rsidRPr="00C3040D">
        <w:rPr>
          <w:rFonts w:hint="eastAsia"/>
          <w:b/>
        </w:rPr>
        <w:t xml:space="preserve"> is considered as </w:t>
      </w:r>
      <w:r w:rsidRPr="00004D6A">
        <w:rPr>
          <w:rFonts w:hint="eastAsia"/>
          <w:b/>
          <w:bCs/>
        </w:rPr>
        <w:t xml:space="preserve">DG PDSCH </w:t>
      </w:r>
      <w:r w:rsidRPr="00C3040D">
        <w:rPr>
          <w:rFonts w:hint="eastAsia"/>
          <w:b/>
        </w:rPr>
        <w:t xml:space="preserve">in the </w:t>
      </w:r>
      <w:r w:rsidRPr="00C3040D">
        <w:rPr>
          <w:b/>
          <w:bCs/>
        </w:rPr>
        <w:t>overriding handling</w:t>
      </w:r>
      <w:r w:rsidRPr="00C3040D">
        <w:rPr>
          <w:rFonts w:hint="eastAsia"/>
          <w:b/>
          <w:bCs/>
        </w:rPr>
        <w:t xml:space="preserve"> between DG PDSCH and SPS PDSCH</w:t>
      </w:r>
      <w:r w:rsidRPr="00C3040D">
        <w:rPr>
          <w:rFonts w:hint="eastAsia"/>
          <w:b/>
        </w:rPr>
        <w:t>.</w:t>
      </w:r>
    </w:p>
    <w:p w14:paraId="01DC7209" w14:textId="77777777" w:rsidR="00FD41D3" w:rsidRPr="007E594A" w:rsidRDefault="00FD41D3" w:rsidP="00FD41D3">
      <w:pPr>
        <w:jc w:val="both"/>
        <w:rPr>
          <w:b/>
        </w:rPr>
      </w:pPr>
      <w:r>
        <w:rPr>
          <w:rFonts w:hint="eastAsia"/>
          <w:b/>
        </w:rPr>
        <w:t xml:space="preserve">Observation 4: In Rel-16, </w:t>
      </w:r>
      <w:r w:rsidRPr="007E594A">
        <w:rPr>
          <w:b/>
        </w:rPr>
        <w:t>the 1</w:t>
      </w:r>
      <w:r w:rsidRPr="007E594A">
        <w:rPr>
          <w:b/>
          <w:vertAlign w:val="superscript"/>
        </w:rPr>
        <w:t>st</w:t>
      </w:r>
      <w:r w:rsidRPr="007E594A">
        <w:rPr>
          <w:b/>
        </w:rPr>
        <w:t xml:space="preserve"> SPS PDSCH</w:t>
      </w:r>
      <w:r w:rsidRPr="00D91D74">
        <w:rPr>
          <w:b/>
        </w:rPr>
        <w:t xml:space="preserve"> associated with the activation DCI</w:t>
      </w:r>
      <w:r w:rsidRPr="007E594A">
        <w:rPr>
          <w:b/>
        </w:rPr>
        <w:t xml:space="preserve"> </w:t>
      </w:r>
      <w:r w:rsidRPr="00D91D74">
        <w:rPr>
          <w:rFonts w:hint="eastAsia"/>
          <w:b/>
        </w:rPr>
        <w:t xml:space="preserve">cannot be overridden by a </w:t>
      </w:r>
      <w:r w:rsidRPr="00EF238C">
        <w:rPr>
          <w:b/>
        </w:rPr>
        <w:t>dynamic</w:t>
      </w:r>
      <w:r w:rsidRPr="00D91D74">
        <w:rPr>
          <w:b/>
        </w:rPr>
        <w:t xml:space="preserve"> PDSCH regardless of whether overriding timeline is satisfied or not</w:t>
      </w:r>
      <w:r>
        <w:rPr>
          <w:rFonts w:hint="eastAsia"/>
          <w:b/>
        </w:rPr>
        <w:t>, and</w:t>
      </w:r>
      <w:r w:rsidRPr="00D91D74">
        <w:rPr>
          <w:b/>
        </w:rPr>
        <w:t xml:space="preserve"> the 1</w:t>
      </w:r>
      <w:r w:rsidRPr="00D91D74">
        <w:rPr>
          <w:b/>
          <w:vertAlign w:val="superscript"/>
        </w:rPr>
        <w:t>st</w:t>
      </w:r>
      <w:r w:rsidRPr="00D91D74">
        <w:rPr>
          <w:b/>
        </w:rPr>
        <w:t xml:space="preserve"> SPS PDSCH associated with the activation DCI of one SPS configuration </w:t>
      </w:r>
      <w:r w:rsidRPr="007E594A">
        <w:rPr>
          <w:b/>
        </w:rPr>
        <w:t xml:space="preserve">can override another SPS PDSCH </w:t>
      </w:r>
      <w:r w:rsidRPr="00D91D74">
        <w:rPr>
          <w:rFonts w:hint="eastAsia"/>
          <w:b/>
        </w:rPr>
        <w:t xml:space="preserve">not </w:t>
      </w:r>
      <w:r w:rsidRPr="00D91D74">
        <w:rPr>
          <w:b/>
        </w:rPr>
        <w:t>associated with the activation DCI</w:t>
      </w:r>
      <w:r>
        <w:rPr>
          <w:rFonts w:hint="eastAsia"/>
          <w:b/>
        </w:rPr>
        <w:t xml:space="preserve"> of another SPS configuration</w:t>
      </w:r>
      <w:r w:rsidRPr="00D91D74">
        <w:rPr>
          <w:rFonts w:hint="eastAsia"/>
          <w:b/>
        </w:rPr>
        <w:t xml:space="preserve"> </w:t>
      </w:r>
      <w:r w:rsidRPr="007E594A">
        <w:rPr>
          <w:b/>
        </w:rPr>
        <w:t xml:space="preserve">when </w:t>
      </w:r>
      <w:r w:rsidRPr="00D91D74">
        <w:rPr>
          <w:b/>
        </w:rPr>
        <w:t>overriding</w:t>
      </w:r>
      <w:r w:rsidRPr="007E594A">
        <w:rPr>
          <w:b/>
        </w:rPr>
        <w:t xml:space="preserve"> timeline is satisfied.</w:t>
      </w:r>
    </w:p>
    <w:p w14:paraId="2CE127B7" w14:textId="77777777" w:rsidR="00FD41D3" w:rsidRPr="00FD41D3" w:rsidRDefault="00FD41D3" w:rsidP="00FD41D3">
      <w:pPr>
        <w:jc w:val="both"/>
        <w:rPr>
          <w:b/>
        </w:rPr>
      </w:pPr>
    </w:p>
    <w:p w14:paraId="7F17FB1B" w14:textId="77777777" w:rsidR="00FD41D3" w:rsidRDefault="00FD41D3" w:rsidP="00FD41D3">
      <w:pPr>
        <w:jc w:val="both"/>
        <w:rPr>
          <w:rFonts w:hint="eastAsia"/>
          <w:b/>
        </w:rPr>
      </w:pPr>
      <w:r w:rsidRPr="00C356F3">
        <w:rPr>
          <w:b/>
        </w:rPr>
        <w:t>Proposal 1:</w:t>
      </w:r>
      <w:r>
        <w:rPr>
          <w:rFonts w:hint="eastAsia"/>
          <w:b/>
        </w:rPr>
        <w:t xml:space="preserve"> Clarify whether it is supported in Rel-15 that </w:t>
      </w:r>
      <w:r w:rsidRPr="00F56096">
        <w:rPr>
          <w:b/>
        </w:rPr>
        <w:t>an SPS PDSCH retransmission overrides an SPS PDSCH initial transmission</w:t>
      </w:r>
      <w:r>
        <w:rPr>
          <w:rFonts w:hint="eastAsia"/>
          <w:b/>
        </w:rPr>
        <w:t>.</w:t>
      </w:r>
    </w:p>
    <w:p w14:paraId="5D94FDAB" w14:textId="77777777" w:rsidR="00FD41D3" w:rsidRPr="00B20D6C" w:rsidRDefault="00FD41D3" w:rsidP="00FD41D3">
      <w:pPr>
        <w:jc w:val="both"/>
        <w:rPr>
          <w:b/>
        </w:rPr>
      </w:pPr>
      <w:r w:rsidRPr="00B20D6C">
        <w:rPr>
          <w:rFonts w:hint="eastAsia"/>
          <w:b/>
        </w:rPr>
        <w:t xml:space="preserve">Proposal </w:t>
      </w:r>
      <w:r>
        <w:rPr>
          <w:rFonts w:hint="eastAsia"/>
          <w:b/>
        </w:rPr>
        <w:t>2</w:t>
      </w:r>
      <w:r w:rsidRPr="00B20D6C">
        <w:rPr>
          <w:rFonts w:hint="eastAsia"/>
          <w:b/>
        </w:rPr>
        <w:t>:</w:t>
      </w:r>
      <w:r>
        <w:rPr>
          <w:rFonts w:hint="eastAsia"/>
          <w:b/>
        </w:rPr>
        <w:t xml:space="preserve"> Clarify whether </w:t>
      </w:r>
      <w:r w:rsidRPr="007E594A">
        <w:rPr>
          <w:b/>
        </w:rPr>
        <w:t>the 1</w:t>
      </w:r>
      <w:r w:rsidRPr="007E594A">
        <w:rPr>
          <w:b/>
          <w:vertAlign w:val="superscript"/>
        </w:rPr>
        <w:t>st</w:t>
      </w:r>
      <w:r w:rsidRPr="007E594A">
        <w:rPr>
          <w:b/>
        </w:rPr>
        <w:t xml:space="preserve"> SPS PDSCH</w:t>
      </w:r>
      <w:r w:rsidRPr="00D91D74">
        <w:rPr>
          <w:b/>
        </w:rPr>
        <w:t xml:space="preserve"> associated with the activation DCI</w:t>
      </w:r>
      <w:r w:rsidRPr="007E594A">
        <w:rPr>
          <w:b/>
        </w:rPr>
        <w:t xml:space="preserve"> </w:t>
      </w:r>
      <w:r w:rsidRPr="00D91D74">
        <w:rPr>
          <w:rFonts w:hint="eastAsia"/>
          <w:b/>
        </w:rPr>
        <w:t xml:space="preserve">can be overridden by a </w:t>
      </w:r>
      <w:r w:rsidRPr="00EF238C">
        <w:rPr>
          <w:b/>
        </w:rPr>
        <w:t>dynamic</w:t>
      </w:r>
      <w:r w:rsidRPr="00D91D74">
        <w:rPr>
          <w:b/>
        </w:rPr>
        <w:t xml:space="preserve"> PDSCH</w:t>
      </w:r>
      <w:r>
        <w:rPr>
          <w:rFonts w:hint="eastAsia"/>
          <w:b/>
        </w:rPr>
        <w:t xml:space="preserve"> from Rel-15.</w:t>
      </w:r>
    </w:p>
    <w:p w14:paraId="37D46D73" w14:textId="77777777" w:rsidR="00FD41D3" w:rsidRPr="00B20D6C" w:rsidRDefault="00FD41D3" w:rsidP="00FD41D3">
      <w:pPr>
        <w:jc w:val="both"/>
        <w:rPr>
          <w:b/>
        </w:rPr>
      </w:pPr>
      <w:r w:rsidRPr="00B20D6C">
        <w:rPr>
          <w:rFonts w:hint="eastAsia"/>
          <w:b/>
        </w:rPr>
        <w:t xml:space="preserve">Proposal </w:t>
      </w:r>
      <w:r>
        <w:rPr>
          <w:rFonts w:hint="eastAsia"/>
          <w:b/>
        </w:rPr>
        <w:t>3</w:t>
      </w:r>
      <w:r w:rsidRPr="00B20D6C">
        <w:rPr>
          <w:rFonts w:hint="eastAsia"/>
          <w:b/>
        </w:rPr>
        <w:t>:</w:t>
      </w:r>
      <w:r>
        <w:rPr>
          <w:rFonts w:hint="eastAsia"/>
          <w:b/>
        </w:rPr>
        <w:t xml:space="preserve"> Clarify whether </w:t>
      </w:r>
      <w:r w:rsidRPr="007E594A">
        <w:rPr>
          <w:b/>
        </w:rPr>
        <w:t>the 1</w:t>
      </w:r>
      <w:r w:rsidRPr="007E594A">
        <w:rPr>
          <w:b/>
          <w:vertAlign w:val="superscript"/>
        </w:rPr>
        <w:t>st</w:t>
      </w:r>
      <w:r w:rsidRPr="007E594A">
        <w:rPr>
          <w:b/>
        </w:rPr>
        <w:t xml:space="preserve"> SPS PDSCH</w:t>
      </w:r>
      <w:r w:rsidRPr="00D91D74">
        <w:rPr>
          <w:b/>
        </w:rPr>
        <w:t xml:space="preserve"> associated with the activation DCI</w:t>
      </w:r>
      <w:r w:rsidRPr="007E594A">
        <w:rPr>
          <w:b/>
        </w:rPr>
        <w:t xml:space="preserve"> </w:t>
      </w:r>
      <w:r w:rsidRPr="00D91D74">
        <w:rPr>
          <w:b/>
        </w:rPr>
        <w:t xml:space="preserve">of one SPS configuration </w:t>
      </w:r>
      <w:r w:rsidRPr="007E594A">
        <w:rPr>
          <w:b/>
        </w:rPr>
        <w:t xml:space="preserve">can override another SPS PDSCH </w:t>
      </w:r>
      <w:r w:rsidRPr="00D91D74">
        <w:rPr>
          <w:rFonts w:hint="eastAsia"/>
          <w:b/>
        </w:rPr>
        <w:t xml:space="preserve">not </w:t>
      </w:r>
      <w:r w:rsidRPr="00D91D74">
        <w:rPr>
          <w:b/>
        </w:rPr>
        <w:t>associated with the activation DCI</w:t>
      </w:r>
      <w:r w:rsidRPr="00D91D74">
        <w:rPr>
          <w:rFonts w:hint="eastAsia"/>
          <w:b/>
        </w:rPr>
        <w:t xml:space="preserve"> </w:t>
      </w:r>
      <w:r>
        <w:rPr>
          <w:rFonts w:hint="eastAsia"/>
          <w:b/>
        </w:rPr>
        <w:t>of another SPS configuration</w:t>
      </w:r>
      <w:r w:rsidRPr="00D91D74">
        <w:rPr>
          <w:rFonts w:hint="eastAsia"/>
          <w:b/>
        </w:rPr>
        <w:t xml:space="preserve"> </w:t>
      </w:r>
      <w:r>
        <w:rPr>
          <w:rFonts w:hint="eastAsia"/>
          <w:b/>
        </w:rPr>
        <w:t>from Rel-16.</w:t>
      </w:r>
    </w:p>
    <w:p w14:paraId="412136DE" w14:textId="77777777" w:rsidR="00FD41D3" w:rsidRPr="00B20D6C" w:rsidRDefault="00FD41D3" w:rsidP="00FD41D3">
      <w:pPr>
        <w:jc w:val="both"/>
        <w:rPr>
          <w:b/>
        </w:rPr>
      </w:pPr>
      <w:r w:rsidRPr="00B20D6C">
        <w:rPr>
          <w:rFonts w:hint="eastAsia"/>
          <w:b/>
        </w:rPr>
        <w:t xml:space="preserve">Proposal </w:t>
      </w:r>
      <w:r>
        <w:rPr>
          <w:rFonts w:hint="eastAsia"/>
          <w:b/>
        </w:rPr>
        <w:t>4</w:t>
      </w:r>
      <w:r w:rsidRPr="00B20D6C">
        <w:rPr>
          <w:rFonts w:hint="eastAsia"/>
          <w:b/>
        </w:rPr>
        <w:t>:</w:t>
      </w:r>
      <w:r>
        <w:rPr>
          <w:rFonts w:hint="eastAsia"/>
          <w:b/>
        </w:rPr>
        <w:t xml:space="preserve"> Clarify whether </w:t>
      </w:r>
      <w:r w:rsidRPr="007E594A">
        <w:rPr>
          <w:b/>
        </w:rPr>
        <w:t>the 1</w:t>
      </w:r>
      <w:r w:rsidRPr="007E594A">
        <w:rPr>
          <w:b/>
          <w:vertAlign w:val="superscript"/>
        </w:rPr>
        <w:t>st</w:t>
      </w:r>
      <w:r w:rsidRPr="007E594A">
        <w:rPr>
          <w:b/>
        </w:rPr>
        <w:t xml:space="preserve"> </w:t>
      </w:r>
      <w:r>
        <w:rPr>
          <w:b/>
        </w:rPr>
        <w:t>Type</w:t>
      </w:r>
      <w:r>
        <w:rPr>
          <w:rFonts w:hint="eastAsia"/>
          <w:b/>
        </w:rPr>
        <w:t xml:space="preserve"> 2 CG</w:t>
      </w:r>
      <w:r w:rsidRPr="007E594A">
        <w:rPr>
          <w:b/>
        </w:rPr>
        <w:t xml:space="preserve"> P</w:t>
      </w:r>
      <w:r>
        <w:rPr>
          <w:rFonts w:hint="eastAsia"/>
          <w:b/>
        </w:rPr>
        <w:t>U</w:t>
      </w:r>
      <w:r w:rsidRPr="007E594A">
        <w:rPr>
          <w:b/>
        </w:rPr>
        <w:t>SCH</w:t>
      </w:r>
      <w:r w:rsidRPr="00D91D74">
        <w:rPr>
          <w:b/>
        </w:rPr>
        <w:t xml:space="preserve"> associated with the activation DCI</w:t>
      </w:r>
      <w:r w:rsidRPr="007E594A">
        <w:rPr>
          <w:b/>
        </w:rPr>
        <w:t xml:space="preserve"> </w:t>
      </w:r>
      <w:r w:rsidRPr="00D91D74">
        <w:rPr>
          <w:rFonts w:hint="eastAsia"/>
          <w:b/>
        </w:rPr>
        <w:t xml:space="preserve">can be overridden by a </w:t>
      </w:r>
      <w:r w:rsidRPr="00EF238C">
        <w:rPr>
          <w:b/>
        </w:rPr>
        <w:t>dynamic</w:t>
      </w:r>
      <w:r w:rsidRPr="00D91D74">
        <w:rPr>
          <w:b/>
        </w:rPr>
        <w:t xml:space="preserve"> P</w:t>
      </w:r>
      <w:r>
        <w:rPr>
          <w:rFonts w:hint="eastAsia"/>
          <w:b/>
        </w:rPr>
        <w:t>U</w:t>
      </w:r>
      <w:r w:rsidRPr="00D91D74">
        <w:rPr>
          <w:b/>
        </w:rPr>
        <w:t>SCH</w:t>
      </w:r>
      <w:r>
        <w:rPr>
          <w:rFonts w:hint="eastAsia"/>
          <w:b/>
        </w:rPr>
        <w:t xml:space="preserve"> from Rel-15.</w:t>
      </w:r>
    </w:p>
    <w:p w14:paraId="3242BB11" w14:textId="77777777" w:rsidR="00FD41D3" w:rsidRPr="00B20D6C" w:rsidRDefault="00FD41D3" w:rsidP="00FD41D3">
      <w:pPr>
        <w:jc w:val="both"/>
        <w:rPr>
          <w:b/>
        </w:rPr>
      </w:pPr>
      <w:r w:rsidRPr="00B20D6C">
        <w:rPr>
          <w:rFonts w:hint="eastAsia"/>
          <w:b/>
        </w:rPr>
        <w:t xml:space="preserve">Proposal </w:t>
      </w:r>
      <w:r>
        <w:rPr>
          <w:rFonts w:hint="eastAsia"/>
          <w:b/>
        </w:rPr>
        <w:t>5</w:t>
      </w:r>
      <w:r w:rsidRPr="00B20D6C">
        <w:rPr>
          <w:rFonts w:hint="eastAsia"/>
          <w:b/>
        </w:rPr>
        <w:t>:</w:t>
      </w:r>
      <w:r>
        <w:rPr>
          <w:rFonts w:hint="eastAsia"/>
          <w:b/>
        </w:rPr>
        <w:t xml:space="preserve"> Clarify whether </w:t>
      </w:r>
      <w:r w:rsidRPr="007E594A">
        <w:rPr>
          <w:b/>
        </w:rPr>
        <w:t>the 1</w:t>
      </w:r>
      <w:r w:rsidRPr="007E594A">
        <w:rPr>
          <w:b/>
          <w:vertAlign w:val="superscript"/>
        </w:rPr>
        <w:t>st</w:t>
      </w:r>
      <w:r w:rsidRPr="007E594A">
        <w:rPr>
          <w:b/>
        </w:rPr>
        <w:t xml:space="preserve"> </w:t>
      </w:r>
      <w:r>
        <w:rPr>
          <w:b/>
        </w:rPr>
        <w:t>Type</w:t>
      </w:r>
      <w:r>
        <w:rPr>
          <w:rFonts w:hint="eastAsia"/>
          <w:b/>
        </w:rPr>
        <w:t xml:space="preserve"> 2 CG</w:t>
      </w:r>
      <w:r w:rsidRPr="007E594A">
        <w:rPr>
          <w:b/>
        </w:rPr>
        <w:t xml:space="preserve"> P</w:t>
      </w:r>
      <w:r>
        <w:rPr>
          <w:rFonts w:hint="eastAsia"/>
          <w:b/>
        </w:rPr>
        <w:t>U</w:t>
      </w:r>
      <w:r w:rsidRPr="007E594A">
        <w:rPr>
          <w:b/>
        </w:rPr>
        <w:t>SCH</w:t>
      </w:r>
      <w:r w:rsidRPr="00D91D74">
        <w:rPr>
          <w:b/>
        </w:rPr>
        <w:t xml:space="preserve"> associated with the activation DCI</w:t>
      </w:r>
      <w:r w:rsidRPr="007E594A">
        <w:rPr>
          <w:b/>
        </w:rPr>
        <w:t xml:space="preserve"> </w:t>
      </w:r>
      <w:r w:rsidRPr="00D91D74">
        <w:rPr>
          <w:b/>
        </w:rPr>
        <w:t xml:space="preserve">of one </w:t>
      </w:r>
      <w:r>
        <w:rPr>
          <w:rFonts w:hint="eastAsia"/>
          <w:b/>
        </w:rPr>
        <w:t>CG</w:t>
      </w:r>
      <w:r w:rsidRPr="00D91D74">
        <w:rPr>
          <w:b/>
        </w:rPr>
        <w:t xml:space="preserve"> configuration </w:t>
      </w:r>
      <w:r w:rsidRPr="007E594A">
        <w:rPr>
          <w:b/>
        </w:rPr>
        <w:t xml:space="preserve">can override another </w:t>
      </w:r>
      <w:r>
        <w:rPr>
          <w:rFonts w:hint="eastAsia"/>
          <w:b/>
        </w:rPr>
        <w:t>CG</w:t>
      </w:r>
      <w:r w:rsidRPr="007E594A">
        <w:rPr>
          <w:b/>
        </w:rPr>
        <w:t xml:space="preserve"> P</w:t>
      </w:r>
      <w:r>
        <w:rPr>
          <w:rFonts w:hint="eastAsia"/>
          <w:b/>
        </w:rPr>
        <w:t>U</w:t>
      </w:r>
      <w:r w:rsidRPr="007E594A">
        <w:rPr>
          <w:b/>
        </w:rPr>
        <w:t>SCH</w:t>
      </w:r>
      <w:r w:rsidRPr="00D91D74">
        <w:rPr>
          <w:b/>
        </w:rPr>
        <w:t xml:space="preserve"> </w:t>
      </w:r>
      <w:r w:rsidRPr="00D91D74">
        <w:rPr>
          <w:rFonts w:hint="eastAsia"/>
          <w:b/>
        </w:rPr>
        <w:t xml:space="preserve">not </w:t>
      </w:r>
      <w:r w:rsidRPr="00D91D74">
        <w:rPr>
          <w:b/>
        </w:rPr>
        <w:t>associated with the activation DCI</w:t>
      </w:r>
      <w:r w:rsidRPr="00D91D74">
        <w:rPr>
          <w:rFonts w:hint="eastAsia"/>
          <w:b/>
        </w:rPr>
        <w:t xml:space="preserve"> </w:t>
      </w:r>
      <w:r>
        <w:rPr>
          <w:rFonts w:hint="eastAsia"/>
          <w:b/>
        </w:rPr>
        <w:t>of another CG configuration</w:t>
      </w:r>
      <w:r w:rsidRPr="00D91D74">
        <w:rPr>
          <w:rFonts w:hint="eastAsia"/>
          <w:b/>
        </w:rPr>
        <w:t xml:space="preserve"> </w:t>
      </w:r>
      <w:r>
        <w:rPr>
          <w:rFonts w:hint="eastAsia"/>
          <w:b/>
        </w:rPr>
        <w:t>from Rel-16.</w:t>
      </w:r>
    </w:p>
    <w:p w14:paraId="2057A656" w14:textId="77777777" w:rsidR="00FD41D3" w:rsidRPr="00FD41D3" w:rsidRDefault="00FD41D3" w:rsidP="00FD41D3">
      <w:pPr>
        <w:jc w:val="both"/>
        <w:rPr>
          <w:b/>
        </w:rPr>
      </w:pPr>
    </w:p>
    <w:p w14:paraId="19700D03" w14:textId="1DEE8647" w:rsidR="00A5188B" w:rsidRPr="00CC300E" w:rsidRDefault="00A5188B" w:rsidP="001B57AB">
      <w:pPr>
        <w:pStyle w:val="1"/>
        <w:spacing w:before="240"/>
        <w:ind w:left="561" w:hanging="561"/>
      </w:pPr>
      <w:r>
        <w:rPr>
          <w:rFonts w:hint="eastAsia"/>
        </w:rPr>
        <w:t>Reference</w:t>
      </w:r>
    </w:p>
    <w:p w14:paraId="3909DD91" w14:textId="77777777" w:rsidR="00FF2B61" w:rsidRPr="00EF3DB2" w:rsidRDefault="00FF2B61" w:rsidP="00787FCC">
      <w:pPr>
        <w:pStyle w:val="a7"/>
        <w:widowControl/>
        <w:numPr>
          <w:ilvl w:val="0"/>
          <w:numId w:val="1"/>
        </w:numPr>
        <w:spacing w:beforeLines="50" w:before="120"/>
        <w:ind w:firstLineChars="0"/>
        <w:jc w:val="both"/>
        <w:rPr>
          <w:rFonts w:eastAsia="宋体" w:cs="Times New Roman"/>
          <w:kern w:val="0"/>
          <w:szCs w:val="21"/>
          <w:lang w:val="en-GB"/>
        </w:rPr>
      </w:pPr>
      <w:bookmarkStart w:id="43" w:name="_Ref178518191"/>
      <w:bookmarkStart w:id="44" w:name="_Ref178500561"/>
      <w:bookmarkStart w:id="45" w:name="_Ref178327908"/>
      <w:r>
        <w:rPr>
          <w:rFonts w:eastAsia="宋体" w:cs="Times New Roman"/>
          <w:kern w:val="0"/>
          <w:szCs w:val="21"/>
          <w:lang w:val="en-GB"/>
        </w:rPr>
        <w:t>R1-2407429</w:t>
      </w:r>
      <w:r>
        <w:rPr>
          <w:rFonts w:eastAsia="宋体" w:cs="Times New Roman" w:hint="eastAsia"/>
          <w:kern w:val="0"/>
          <w:szCs w:val="21"/>
          <w:lang w:val="en-GB"/>
        </w:rPr>
        <w:t xml:space="preserve">, </w:t>
      </w:r>
      <w:r w:rsidRPr="00EF3DB2">
        <w:rPr>
          <w:rFonts w:eastAsia="宋体" w:cs="Times New Roman"/>
          <w:kern w:val="0"/>
          <w:szCs w:val="21"/>
          <w:lang w:val="en-GB"/>
        </w:rPr>
        <w:t>Summary of the first CG PUSCH after activation</w:t>
      </w:r>
      <w:r w:rsidRPr="00EF3DB2">
        <w:rPr>
          <w:rFonts w:eastAsia="宋体" w:cs="Times New Roman"/>
          <w:kern w:val="0"/>
          <w:szCs w:val="21"/>
          <w:lang w:val="en-GB"/>
        </w:rPr>
        <w:tab/>
      </w:r>
      <w:r>
        <w:rPr>
          <w:rFonts w:eastAsia="宋体" w:cs="Times New Roman" w:hint="eastAsia"/>
          <w:kern w:val="0"/>
          <w:szCs w:val="21"/>
          <w:lang w:val="en-GB"/>
        </w:rPr>
        <w:t xml:space="preserve">, </w:t>
      </w:r>
      <w:r w:rsidRPr="00EF3DB2">
        <w:rPr>
          <w:rFonts w:eastAsia="宋体" w:cs="Times New Roman"/>
          <w:kern w:val="0"/>
          <w:szCs w:val="21"/>
          <w:lang w:val="en-GB"/>
        </w:rPr>
        <w:t>Moderator (CATT)</w:t>
      </w:r>
      <w:r>
        <w:rPr>
          <w:rFonts w:hint="eastAsia"/>
          <w:noProof/>
        </w:rPr>
        <w:t>, RAN1#118</w:t>
      </w:r>
      <w:bookmarkEnd w:id="43"/>
    </w:p>
    <w:p w14:paraId="4A85D20D" w14:textId="77777777" w:rsidR="00FF2B61" w:rsidRDefault="00FF2B61" w:rsidP="00787FCC">
      <w:pPr>
        <w:pStyle w:val="a7"/>
        <w:widowControl/>
        <w:numPr>
          <w:ilvl w:val="0"/>
          <w:numId w:val="1"/>
        </w:numPr>
        <w:spacing w:beforeLines="50" w:before="120"/>
        <w:ind w:firstLineChars="0"/>
        <w:jc w:val="both"/>
        <w:rPr>
          <w:rFonts w:eastAsia="宋体" w:cs="Times New Roman"/>
          <w:kern w:val="0"/>
          <w:szCs w:val="21"/>
          <w:lang w:val="en-GB"/>
        </w:rPr>
      </w:pPr>
      <w:bookmarkStart w:id="46" w:name="_Ref178518194"/>
      <w:r>
        <w:rPr>
          <w:rFonts w:eastAsia="宋体" w:cs="Times New Roman"/>
          <w:kern w:val="0"/>
          <w:szCs w:val="21"/>
          <w:lang w:val="en-GB"/>
        </w:rPr>
        <w:t>R1-2407430</w:t>
      </w:r>
      <w:r>
        <w:rPr>
          <w:rFonts w:eastAsia="宋体" w:cs="Times New Roman" w:hint="eastAsia"/>
          <w:kern w:val="0"/>
          <w:szCs w:val="21"/>
          <w:lang w:val="en-GB"/>
        </w:rPr>
        <w:t xml:space="preserve">, </w:t>
      </w:r>
      <w:r w:rsidRPr="00EF3DB2">
        <w:rPr>
          <w:rFonts w:eastAsia="宋体" w:cs="Times New Roman"/>
          <w:kern w:val="0"/>
          <w:szCs w:val="21"/>
          <w:lang w:val="en-GB"/>
        </w:rPr>
        <w:t>Summary of the fi</w:t>
      </w:r>
      <w:r>
        <w:rPr>
          <w:rFonts w:eastAsia="宋体" w:cs="Times New Roman"/>
          <w:kern w:val="0"/>
          <w:szCs w:val="21"/>
          <w:lang w:val="en-GB"/>
        </w:rPr>
        <w:t>rst SPS PDSCH after activation</w:t>
      </w:r>
      <w:r>
        <w:rPr>
          <w:rFonts w:eastAsia="宋体" w:cs="Times New Roman" w:hint="eastAsia"/>
          <w:kern w:val="0"/>
          <w:szCs w:val="21"/>
          <w:lang w:val="en-GB"/>
        </w:rPr>
        <w:t xml:space="preserve">, </w:t>
      </w:r>
      <w:r w:rsidRPr="00EF3DB2">
        <w:rPr>
          <w:rFonts w:eastAsia="宋体" w:cs="Times New Roman"/>
          <w:kern w:val="0"/>
          <w:szCs w:val="21"/>
          <w:lang w:val="en-GB"/>
        </w:rPr>
        <w:t>Moderator (CATT)</w:t>
      </w:r>
      <w:r>
        <w:rPr>
          <w:rFonts w:eastAsia="宋体" w:cs="Times New Roman" w:hint="eastAsia"/>
          <w:kern w:val="0"/>
          <w:szCs w:val="21"/>
          <w:lang w:val="en-GB"/>
        </w:rPr>
        <w:t>,</w:t>
      </w:r>
      <w:r>
        <w:rPr>
          <w:rFonts w:hint="eastAsia"/>
          <w:noProof/>
        </w:rPr>
        <w:t xml:space="preserve"> RAN1#118</w:t>
      </w:r>
      <w:bookmarkEnd w:id="46"/>
    </w:p>
    <w:p w14:paraId="17427AE5" w14:textId="0666AB80" w:rsidR="00C815BC" w:rsidRDefault="00C815BC" w:rsidP="00787FCC">
      <w:pPr>
        <w:pStyle w:val="a7"/>
        <w:widowControl/>
        <w:numPr>
          <w:ilvl w:val="0"/>
          <w:numId w:val="1"/>
        </w:numPr>
        <w:spacing w:beforeLines="50" w:before="120"/>
        <w:ind w:firstLineChars="0"/>
        <w:jc w:val="both"/>
        <w:rPr>
          <w:rFonts w:eastAsia="宋体" w:cs="Times New Roman"/>
          <w:kern w:val="0"/>
          <w:szCs w:val="21"/>
          <w:lang w:val="en-GB"/>
        </w:rPr>
      </w:pPr>
      <w:bookmarkStart w:id="47" w:name="_Ref178519749"/>
      <w:r w:rsidRPr="00C815BC">
        <w:rPr>
          <w:rFonts w:eastAsia="宋体" w:cs="Times New Roman"/>
          <w:kern w:val="0"/>
          <w:szCs w:val="21"/>
          <w:lang w:val="en-GB"/>
        </w:rPr>
        <w:t>R1-1911663</w:t>
      </w:r>
      <w:r>
        <w:rPr>
          <w:rFonts w:eastAsia="宋体" w:cs="Times New Roman" w:hint="eastAsia"/>
          <w:kern w:val="0"/>
          <w:szCs w:val="21"/>
          <w:lang w:val="en-GB"/>
        </w:rPr>
        <w:t xml:space="preserve">, </w:t>
      </w:r>
      <w:r>
        <w:rPr>
          <w:noProof/>
        </w:rPr>
        <w:t>Clarification to the dynamically scheduled PDSCH collision with SPS-PDSCH</w:t>
      </w:r>
      <w:r>
        <w:rPr>
          <w:rFonts w:hint="eastAsia"/>
          <w:noProof/>
        </w:rPr>
        <w:t xml:space="preserve">, </w:t>
      </w:r>
      <w:r>
        <w:rPr>
          <w:noProof/>
        </w:rPr>
        <w:t>Nokia, Nokia Shanghai Bell</w:t>
      </w:r>
      <w:r>
        <w:rPr>
          <w:rFonts w:hint="eastAsia"/>
          <w:noProof/>
        </w:rPr>
        <w:t>, RAN1#98bis</w:t>
      </w:r>
      <w:bookmarkEnd w:id="44"/>
      <w:bookmarkEnd w:id="47"/>
    </w:p>
    <w:p w14:paraId="72263E07" w14:textId="5C7FA6FF" w:rsidR="00B23FA8" w:rsidRPr="00E7770C" w:rsidRDefault="00C0666D" w:rsidP="00C0666D">
      <w:pPr>
        <w:pStyle w:val="a7"/>
        <w:widowControl/>
        <w:numPr>
          <w:ilvl w:val="0"/>
          <w:numId w:val="1"/>
        </w:numPr>
        <w:spacing w:beforeLines="50" w:before="120"/>
        <w:ind w:firstLineChars="0"/>
        <w:jc w:val="both"/>
        <w:rPr>
          <w:rFonts w:eastAsia="宋体" w:cs="Times New Roman"/>
          <w:kern w:val="0"/>
          <w:szCs w:val="21"/>
          <w:lang w:val="en-GB"/>
        </w:rPr>
      </w:pPr>
      <w:bookmarkStart w:id="48" w:name="_Ref178507649"/>
      <w:r w:rsidRPr="00C0666D">
        <w:rPr>
          <w:rFonts w:eastAsia="宋体" w:cs="Times New Roman"/>
          <w:kern w:val="0"/>
          <w:szCs w:val="21"/>
          <w:lang w:val="en-GB"/>
        </w:rPr>
        <w:t>RAN1 Chairman’s Notes</w:t>
      </w:r>
      <w:r>
        <w:rPr>
          <w:rFonts w:eastAsia="宋体" w:cs="Times New Roman" w:hint="eastAsia"/>
          <w:kern w:val="0"/>
          <w:szCs w:val="21"/>
          <w:lang w:val="en-GB"/>
        </w:rPr>
        <w:t>,</w:t>
      </w:r>
      <w:r w:rsidRPr="00C0666D">
        <w:t xml:space="preserve"> </w:t>
      </w:r>
      <w:r>
        <w:rPr>
          <w:rFonts w:eastAsia="宋体" w:cs="Times New Roman"/>
          <w:kern w:val="0"/>
          <w:szCs w:val="21"/>
          <w:lang w:val="en-GB"/>
        </w:rPr>
        <w:t>RAN WG1 Meeting #10</w:t>
      </w:r>
      <w:r>
        <w:rPr>
          <w:rFonts w:eastAsia="宋体" w:cs="Times New Roman" w:hint="eastAsia"/>
          <w:kern w:val="0"/>
          <w:szCs w:val="21"/>
          <w:lang w:val="en-GB"/>
        </w:rPr>
        <w:t>0</w:t>
      </w:r>
      <w:r w:rsidR="000A7398">
        <w:rPr>
          <w:rFonts w:eastAsia="宋体" w:cs="Times New Roman" w:hint="eastAsia"/>
          <w:kern w:val="0"/>
          <w:szCs w:val="21"/>
          <w:lang w:val="en-GB"/>
        </w:rPr>
        <w:t>bis</w:t>
      </w:r>
      <w:r w:rsidRPr="00C0666D">
        <w:rPr>
          <w:rFonts w:eastAsia="宋体" w:cs="Times New Roman"/>
          <w:kern w:val="0"/>
          <w:szCs w:val="21"/>
          <w:lang w:val="en-GB"/>
        </w:rPr>
        <w:t>-e</w:t>
      </w:r>
      <w:bookmarkEnd w:id="45"/>
      <w:bookmarkEnd w:id="48"/>
    </w:p>
    <w:p w14:paraId="445D2BA2" w14:textId="0A0A56D7" w:rsidR="00B4633B" w:rsidRPr="00EC0C21" w:rsidRDefault="00B53B13">
      <w:pPr>
        <w:pStyle w:val="a7"/>
        <w:widowControl/>
        <w:numPr>
          <w:ilvl w:val="0"/>
          <w:numId w:val="1"/>
        </w:numPr>
        <w:spacing w:beforeLines="50" w:before="120"/>
        <w:ind w:firstLineChars="0"/>
        <w:jc w:val="both"/>
        <w:rPr>
          <w:rFonts w:eastAsia="宋体" w:cs="Times New Roman"/>
          <w:kern w:val="0"/>
          <w:szCs w:val="21"/>
          <w:lang w:val="en-GB"/>
        </w:rPr>
      </w:pPr>
      <w:bookmarkStart w:id="49" w:name="_Ref173508098"/>
      <w:r w:rsidRPr="00B53B13">
        <w:t>R1-2004973</w:t>
      </w:r>
      <w:r w:rsidR="00B4633B" w:rsidRPr="00B4633B">
        <w:rPr>
          <w:rFonts w:hint="eastAsia"/>
        </w:rPr>
        <w:t xml:space="preserve">, </w:t>
      </w:r>
      <w:r w:rsidRPr="00B53B13">
        <w:t>Summary of [101-e-NR-L1enh-URLLC-IIoTenh-01]</w:t>
      </w:r>
      <w:r w:rsidR="00B4633B" w:rsidRPr="00B4633B">
        <w:rPr>
          <w:rFonts w:hint="eastAsia"/>
        </w:rPr>
        <w:t xml:space="preserve">, </w:t>
      </w:r>
      <w:r w:rsidRPr="00B53B13">
        <w:t>Moderator (</w:t>
      </w:r>
      <w:r w:rsidRPr="00B53B13">
        <w:rPr>
          <w:rFonts w:hint="eastAsia"/>
        </w:rPr>
        <w:t>LG Electronics</w:t>
      </w:r>
      <w:r w:rsidRPr="00B53B13">
        <w:t>)</w:t>
      </w:r>
      <w:r w:rsidR="00B4633B" w:rsidRPr="00B4633B">
        <w:rPr>
          <w:rFonts w:hint="eastAsia"/>
        </w:rPr>
        <w:t xml:space="preserve">, </w:t>
      </w:r>
      <w:r>
        <w:t>RAN1#10</w:t>
      </w:r>
      <w:r>
        <w:rPr>
          <w:rFonts w:hint="eastAsia"/>
        </w:rPr>
        <w:t>1</w:t>
      </w:r>
      <w:r w:rsidR="00B4633B" w:rsidRPr="00B4633B">
        <w:t>-e</w:t>
      </w:r>
      <w:bookmarkEnd w:id="49"/>
    </w:p>
    <w:p w14:paraId="333E6CBA" w14:textId="4545E71F" w:rsidR="00EF238C" w:rsidRPr="003A2BB1" w:rsidRDefault="00EF238C">
      <w:pPr>
        <w:pStyle w:val="a7"/>
        <w:widowControl/>
        <w:numPr>
          <w:ilvl w:val="0"/>
          <w:numId w:val="1"/>
        </w:numPr>
        <w:spacing w:beforeLines="50" w:before="120"/>
        <w:ind w:firstLineChars="0"/>
        <w:jc w:val="both"/>
        <w:rPr>
          <w:rFonts w:eastAsia="宋体" w:cs="Times New Roman"/>
          <w:kern w:val="0"/>
          <w:szCs w:val="21"/>
          <w:lang w:val="en-GB"/>
        </w:rPr>
      </w:pPr>
      <w:bookmarkStart w:id="50" w:name="_Ref178510532"/>
      <w:r>
        <w:rPr>
          <w:rFonts w:hint="eastAsia"/>
        </w:rPr>
        <w:t xml:space="preserve">R1-1903783, </w:t>
      </w:r>
      <w:r>
        <w:t>CR on dynamic grant overriding configured grant</w:t>
      </w:r>
      <w:r>
        <w:rPr>
          <w:rFonts w:hint="eastAsia"/>
        </w:rPr>
        <w:t>, Qualcomm, Intel, RAN1#96</w:t>
      </w:r>
      <w:bookmarkEnd w:id="50"/>
    </w:p>
    <w:sectPr w:rsidR="00EF238C" w:rsidRPr="003A2BB1"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CB939" w14:textId="77777777" w:rsidR="008772C2" w:rsidRDefault="008772C2" w:rsidP="00A578C0">
      <w:r>
        <w:separator/>
      </w:r>
    </w:p>
  </w:endnote>
  <w:endnote w:type="continuationSeparator" w:id="0">
    <w:p w14:paraId="0EFD18D4" w14:textId="77777777" w:rsidR="008772C2" w:rsidRDefault="008772C2" w:rsidP="00A578C0">
      <w:r>
        <w:continuationSeparator/>
      </w:r>
    </w:p>
  </w:endnote>
  <w:endnote w:type="continuationNotice" w:id="1">
    <w:p w14:paraId="1E642278" w14:textId="77777777" w:rsidR="008772C2" w:rsidRDefault="00877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7751CF" w14:textId="77777777" w:rsidR="008772C2" w:rsidRDefault="008772C2" w:rsidP="00A578C0">
      <w:r>
        <w:separator/>
      </w:r>
    </w:p>
  </w:footnote>
  <w:footnote w:type="continuationSeparator" w:id="0">
    <w:p w14:paraId="7CB0AC02" w14:textId="77777777" w:rsidR="008772C2" w:rsidRDefault="008772C2" w:rsidP="00A578C0">
      <w:r>
        <w:continuationSeparator/>
      </w:r>
    </w:p>
  </w:footnote>
  <w:footnote w:type="continuationNotice" w:id="1">
    <w:p w14:paraId="1181A9E7" w14:textId="77777777" w:rsidR="008772C2" w:rsidRDefault="008772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723E0C"/>
    <w:lvl w:ilvl="0">
      <w:start w:val="1"/>
      <w:numFmt w:val="bullet"/>
      <w:pStyle w:val="3"/>
      <w:lvlText w:val=""/>
      <w:lvlJc w:val="left"/>
      <w:pPr>
        <w:tabs>
          <w:tab w:val="num" w:pos="926"/>
        </w:tabs>
        <w:ind w:left="926" w:hanging="360"/>
      </w:pPr>
      <w:rPr>
        <w:rFonts w:ascii="Symbol" w:hAnsi="Symbol" w:hint="default"/>
      </w:rPr>
    </w:lvl>
  </w:abstractNum>
  <w:abstractNum w:abstractNumId="1">
    <w:nsid w:val="FFFFFF88"/>
    <w:multiLevelType w:val="singleLevel"/>
    <w:tmpl w:val="E1EA4DB8"/>
    <w:lvl w:ilvl="0">
      <w:start w:val="1"/>
      <w:numFmt w:val="decimal"/>
      <w:lvlText w:val="%1."/>
      <w:lvlJc w:val="left"/>
      <w:pPr>
        <w:tabs>
          <w:tab w:val="num" w:pos="360"/>
        </w:tabs>
        <w:ind w:left="360" w:hanging="360"/>
      </w:pPr>
    </w:lvl>
  </w:abstractNum>
  <w:abstractNum w:abstractNumId="2">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D1A570E"/>
    <w:multiLevelType w:val="hybridMultilevel"/>
    <w:tmpl w:val="15C0D8CE"/>
    <w:lvl w:ilvl="0" w:tplc="1B7E14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32636C"/>
    <w:multiLevelType w:val="hybridMultilevel"/>
    <w:tmpl w:val="04FCB308"/>
    <w:lvl w:ilvl="0" w:tplc="0F8AA080">
      <w:start w:val="1"/>
      <w:numFmt w:val="bullet"/>
      <w:lvlText w:val="‒"/>
      <w:lvlJc w:val="left"/>
      <w:pPr>
        <w:ind w:left="720" w:hanging="360"/>
      </w:pPr>
      <w:rPr>
        <w:rFonts w:ascii="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BE7667D"/>
    <w:multiLevelType w:val="hybridMultilevel"/>
    <w:tmpl w:val="33989C60"/>
    <w:lvl w:ilvl="0" w:tplc="0F8AA080">
      <w:start w:val="1"/>
      <w:numFmt w:val="bullet"/>
      <w:lvlText w:val="‒"/>
      <w:lvlJc w:val="left"/>
      <w:pPr>
        <w:ind w:left="720" w:hanging="360"/>
      </w:pPr>
      <w:rPr>
        <w:rFonts w:ascii="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3F07F1"/>
    <w:multiLevelType w:val="hybridMultilevel"/>
    <w:tmpl w:val="AC06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44920A8"/>
    <w:multiLevelType w:val="hybridMultilevel"/>
    <w:tmpl w:val="037626AA"/>
    <w:lvl w:ilvl="0" w:tplc="C4CA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nsid w:val="38A001E5"/>
    <w:multiLevelType w:val="hybridMultilevel"/>
    <w:tmpl w:val="A36C0D18"/>
    <w:lvl w:ilvl="0" w:tplc="8C922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D1430C"/>
    <w:multiLevelType w:val="hybridMultilevel"/>
    <w:tmpl w:val="CAE2FB2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4B76BAA"/>
    <w:multiLevelType w:val="hybridMultilevel"/>
    <w:tmpl w:val="39E696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23"/>
  </w:num>
  <w:num w:numId="4">
    <w:abstractNumId w:val="25"/>
  </w:num>
  <w:num w:numId="5">
    <w:abstractNumId w:val="28"/>
  </w:num>
  <w:num w:numId="6">
    <w:abstractNumId w:val="0"/>
  </w:num>
  <w:num w:numId="7">
    <w:abstractNumId w:val="24"/>
  </w:num>
  <w:num w:numId="8">
    <w:abstractNumId w:val="13"/>
  </w:num>
  <w:num w:numId="9">
    <w:abstractNumId w:val="20"/>
  </w:num>
  <w:num w:numId="10">
    <w:abstractNumId w:val="27"/>
  </w:num>
  <w:num w:numId="11">
    <w:abstractNumId w:val="15"/>
  </w:num>
  <w:num w:numId="12">
    <w:abstractNumId w:val="7"/>
  </w:num>
  <w:num w:numId="13">
    <w:abstractNumId w:val="16"/>
  </w:num>
  <w:num w:numId="14">
    <w:abstractNumId w:val="3"/>
  </w:num>
  <w:num w:numId="15">
    <w:abstractNumId w:val="2"/>
  </w:num>
  <w:num w:numId="16">
    <w:abstractNumId w:val="1"/>
  </w:num>
  <w:num w:numId="17">
    <w:abstractNumId w:val="6"/>
  </w:num>
  <w:num w:numId="18">
    <w:abstractNumId w:val="29"/>
  </w:num>
  <w:num w:numId="19">
    <w:abstractNumId w:val="4"/>
  </w:num>
  <w:num w:numId="20">
    <w:abstractNumId w:val="17"/>
  </w:num>
  <w:num w:numId="21">
    <w:abstractNumId w:val="26"/>
  </w:num>
  <w:num w:numId="22">
    <w:abstractNumId w:val="18"/>
  </w:num>
  <w:num w:numId="23">
    <w:abstractNumId w:val="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2"/>
  </w:num>
  <w:num w:numId="28">
    <w:abstractNumId w:val="22"/>
  </w:num>
  <w:num w:numId="29">
    <w:abstractNumId w:val="11"/>
  </w:num>
  <w:num w:numId="30">
    <w:abstractNumId w:val="8"/>
  </w:num>
  <w:num w:numId="31">
    <w:abstractNumId w:val="19"/>
  </w:num>
  <w:num w:numId="3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0C47"/>
    <w:rsid w:val="00001796"/>
    <w:rsid w:val="00001A17"/>
    <w:rsid w:val="00001F5F"/>
    <w:rsid w:val="000040E1"/>
    <w:rsid w:val="0000459E"/>
    <w:rsid w:val="00004ED1"/>
    <w:rsid w:val="00005726"/>
    <w:rsid w:val="00005768"/>
    <w:rsid w:val="00006EEA"/>
    <w:rsid w:val="0000705A"/>
    <w:rsid w:val="000074EC"/>
    <w:rsid w:val="00007673"/>
    <w:rsid w:val="00007ACD"/>
    <w:rsid w:val="00007C73"/>
    <w:rsid w:val="00010AA9"/>
    <w:rsid w:val="00011505"/>
    <w:rsid w:val="0001223D"/>
    <w:rsid w:val="00012764"/>
    <w:rsid w:val="0001390C"/>
    <w:rsid w:val="00013A87"/>
    <w:rsid w:val="000146C6"/>
    <w:rsid w:val="00014B1E"/>
    <w:rsid w:val="00015940"/>
    <w:rsid w:val="00016806"/>
    <w:rsid w:val="0001743D"/>
    <w:rsid w:val="000203C6"/>
    <w:rsid w:val="00020791"/>
    <w:rsid w:val="00020D69"/>
    <w:rsid w:val="00020D96"/>
    <w:rsid w:val="00020EB9"/>
    <w:rsid w:val="000211DD"/>
    <w:rsid w:val="0002146B"/>
    <w:rsid w:val="000217C2"/>
    <w:rsid w:val="0002182D"/>
    <w:rsid w:val="0002238C"/>
    <w:rsid w:val="000224C6"/>
    <w:rsid w:val="0002257B"/>
    <w:rsid w:val="00022670"/>
    <w:rsid w:val="00022D67"/>
    <w:rsid w:val="00022D6D"/>
    <w:rsid w:val="00022F3F"/>
    <w:rsid w:val="00022F4F"/>
    <w:rsid w:val="00023020"/>
    <w:rsid w:val="000233E3"/>
    <w:rsid w:val="00024341"/>
    <w:rsid w:val="00024ADC"/>
    <w:rsid w:val="00024CA4"/>
    <w:rsid w:val="00024D7E"/>
    <w:rsid w:val="00025029"/>
    <w:rsid w:val="0002502E"/>
    <w:rsid w:val="00025CC3"/>
    <w:rsid w:val="000315C2"/>
    <w:rsid w:val="000318F5"/>
    <w:rsid w:val="0003417F"/>
    <w:rsid w:val="0003481E"/>
    <w:rsid w:val="0003518E"/>
    <w:rsid w:val="0003625D"/>
    <w:rsid w:val="00040647"/>
    <w:rsid w:val="00040877"/>
    <w:rsid w:val="00041B87"/>
    <w:rsid w:val="00043E42"/>
    <w:rsid w:val="000443E0"/>
    <w:rsid w:val="000447F5"/>
    <w:rsid w:val="00045435"/>
    <w:rsid w:val="00046C5C"/>
    <w:rsid w:val="000471E2"/>
    <w:rsid w:val="000474D9"/>
    <w:rsid w:val="0005145D"/>
    <w:rsid w:val="0005202B"/>
    <w:rsid w:val="000526FB"/>
    <w:rsid w:val="00052DBA"/>
    <w:rsid w:val="000530FF"/>
    <w:rsid w:val="0005323B"/>
    <w:rsid w:val="000539C9"/>
    <w:rsid w:val="00053E56"/>
    <w:rsid w:val="000551C7"/>
    <w:rsid w:val="00055BD6"/>
    <w:rsid w:val="00055F21"/>
    <w:rsid w:val="000572BC"/>
    <w:rsid w:val="00057D0D"/>
    <w:rsid w:val="000605E6"/>
    <w:rsid w:val="0006067F"/>
    <w:rsid w:val="00061BE4"/>
    <w:rsid w:val="00062810"/>
    <w:rsid w:val="00062847"/>
    <w:rsid w:val="00062958"/>
    <w:rsid w:val="00062E44"/>
    <w:rsid w:val="00064093"/>
    <w:rsid w:val="00064A7E"/>
    <w:rsid w:val="00064CC8"/>
    <w:rsid w:val="00065802"/>
    <w:rsid w:val="0006611B"/>
    <w:rsid w:val="00066129"/>
    <w:rsid w:val="0006638F"/>
    <w:rsid w:val="00066D09"/>
    <w:rsid w:val="00066E34"/>
    <w:rsid w:val="00066E6D"/>
    <w:rsid w:val="000671F3"/>
    <w:rsid w:val="00070066"/>
    <w:rsid w:val="0007043E"/>
    <w:rsid w:val="000711AA"/>
    <w:rsid w:val="0007127D"/>
    <w:rsid w:val="0007142D"/>
    <w:rsid w:val="00071A82"/>
    <w:rsid w:val="00071E8A"/>
    <w:rsid w:val="000726E6"/>
    <w:rsid w:val="00072FA3"/>
    <w:rsid w:val="000732E4"/>
    <w:rsid w:val="00073B73"/>
    <w:rsid w:val="00073DA0"/>
    <w:rsid w:val="0007496A"/>
    <w:rsid w:val="0007573E"/>
    <w:rsid w:val="00075A51"/>
    <w:rsid w:val="000767A9"/>
    <w:rsid w:val="00076A0E"/>
    <w:rsid w:val="00076DA1"/>
    <w:rsid w:val="00077040"/>
    <w:rsid w:val="00083598"/>
    <w:rsid w:val="00083681"/>
    <w:rsid w:val="00083EB7"/>
    <w:rsid w:val="000842E9"/>
    <w:rsid w:val="000842F7"/>
    <w:rsid w:val="00085531"/>
    <w:rsid w:val="00086611"/>
    <w:rsid w:val="00086B8C"/>
    <w:rsid w:val="00086C90"/>
    <w:rsid w:val="00086DED"/>
    <w:rsid w:val="0008719B"/>
    <w:rsid w:val="00087687"/>
    <w:rsid w:val="00087CF6"/>
    <w:rsid w:val="00090107"/>
    <w:rsid w:val="00090232"/>
    <w:rsid w:val="00091B2A"/>
    <w:rsid w:val="00093D5F"/>
    <w:rsid w:val="0009407E"/>
    <w:rsid w:val="00094939"/>
    <w:rsid w:val="00094DAF"/>
    <w:rsid w:val="00095C41"/>
    <w:rsid w:val="00095ED5"/>
    <w:rsid w:val="00095F3D"/>
    <w:rsid w:val="00096071"/>
    <w:rsid w:val="000962D3"/>
    <w:rsid w:val="0009650B"/>
    <w:rsid w:val="00096A3B"/>
    <w:rsid w:val="000971A7"/>
    <w:rsid w:val="0009739B"/>
    <w:rsid w:val="000A07D3"/>
    <w:rsid w:val="000A0B36"/>
    <w:rsid w:val="000A15A5"/>
    <w:rsid w:val="000A1D9C"/>
    <w:rsid w:val="000A2F8C"/>
    <w:rsid w:val="000A33E5"/>
    <w:rsid w:val="000A4EDE"/>
    <w:rsid w:val="000A5E48"/>
    <w:rsid w:val="000A695A"/>
    <w:rsid w:val="000A6B94"/>
    <w:rsid w:val="000A7228"/>
    <w:rsid w:val="000A7398"/>
    <w:rsid w:val="000A7776"/>
    <w:rsid w:val="000B02AF"/>
    <w:rsid w:val="000B0AA9"/>
    <w:rsid w:val="000B11C4"/>
    <w:rsid w:val="000B1352"/>
    <w:rsid w:val="000B3BC7"/>
    <w:rsid w:val="000B3DFF"/>
    <w:rsid w:val="000B410C"/>
    <w:rsid w:val="000B4617"/>
    <w:rsid w:val="000B4EC2"/>
    <w:rsid w:val="000B5383"/>
    <w:rsid w:val="000B605C"/>
    <w:rsid w:val="000B771A"/>
    <w:rsid w:val="000B7F9D"/>
    <w:rsid w:val="000C01EF"/>
    <w:rsid w:val="000C08ED"/>
    <w:rsid w:val="000C233D"/>
    <w:rsid w:val="000C2633"/>
    <w:rsid w:val="000C3CDA"/>
    <w:rsid w:val="000C5044"/>
    <w:rsid w:val="000C5431"/>
    <w:rsid w:val="000C5837"/>
    <w:rsid w:val="000C7B3E"/>
    <w:rsid w:val="000D1635"/>
    <w:rsid w:val="000D1FCB"/>
    <w:rsid w:val="000D226C"/>
    <w:rsid w:val="000D2352"/>
    <w:rsid w:val="000D2527"/>
    <w:rsid w:val="000D2F98"/>
    <w:rsid w:val="000D300B"/>
    <w:rsid w:val="000D34BD"/>
    <w:rsid w:val="000D389E"/>
    <w:rsid w:val="000D4230"/>
    <w:rsid w:val="000D44D0"/>
    <w:rsid w:val="000D5DD5"/>
    <w:rsid w:val="000D61A2"/>
    <w:rsid w:val="000D64EC"/>
    <w:rsid w:val="000D6B60"/>
    <w:rsid w:val="000D6E94"/>
    <w:rsid w:val="000D71B6"/>
    <w:rsid w:val="000D77C8"/>
    <w:rsid w:val="000D78AC"/>
    <w:rsid w:val="000E04BF"/>
    <w:rsid w:val="000E0D27"/>
    <w:rsid w:val="000E14AD"/>
    <w:rsid w:val="000E1EF6"/>
    <w:rsid w:val="000E2D44"/>
    <w:rsid w:val="000E2E72"/>
    <w:rsid w:val="000E2F02"/>
    <w:rsid w:val="000E349B"/>
    <w:rsid w:val="000E3D09"/>
    <w:rsid w:val="000E4071"/>
    <w:rsid w:val="000E52D1"/>
    <w:rsid w:val="000E5F54"/>
    <w:rsid w:val="000E60E3"/>
    <w:rsid w:val="000E6C05"/>
    <w:rsid w:val="000E70BF"/>
    <w:rsid w:val="000E711B"/>
    <w:rsid w:val="000E79CA"/>
    <w:rsid w:val="000E7A55"/>
    <w:rsid w:val="000F0D71"/>
    <w:rsid w:val="000F12AB"/>
    <w:rsid w:val="000F24F8"/>
    <w:rsid w:val="000F2533"/>
    <w:rsid w:val="000F2E51"/>
    <w:rsid w:val="000F3AE0"/>
    <w:rsid w:val="000F455D"/>
    <w:rsid w:val="000F45FC"/>
    <w:rsid w:val="000F4B91"/>
    <w:rsid w:val="000F4FC8"/>
    <w:rsid w:val="000F502A"/>
    <w:rsid w:val="000F5918"/>
    <w:rsid w:val="000F64F0"/>
    <w:rsid w:val="000F679A"/>
    <w:rsid w:val="000F6B30"/>
    <w:rsid w:val="000F7827"/>
    <w:rsid w:val="000F7BD9"/>
    <w:rsid w:val="001000B7"/>
    <w:rsid w:val="00100475"/>
    <w:rsid w:val="00101367"/>
    <w:rsid w:val="0010159A"/>
    <w:rsid w:val="00101CEE"/>
    <w:rsid w:val="0010202C"/>
    <w:rsid w:val="0010275C"/>
    <w:rsid w:val="00102819"/>
    <w:rsid w:val="0010365B"/>
    <w:rsid w:val="001037CC"/>
    <w:rsid w:val="00104328"/>
    <w:rsid w:val="0010450A"/>
    <w:rsid w:val="00104CB9"/>
    <w:rsid w:val="0010576F"/>
    <w:rsid w:val="00105878"/>
    <w:rsid w:val="0010592D"/>
    <w:rsid w:val="00106504"/>
    <w:rsid w:val="0011012A"/>
    <w:rsid w:val="0011050E"/>
    <w:rsid w:val="00110CC6"/>
    <w:rsid w:val="00110ED6"/>
    <w:rsid w:val="00111303"/>
    <w:rsid w:val="001118E3"/>
    <w:rsid w:val="00111BA0"/>
    <w:rsid w:val="0011249A"/>
    <w:rsid w:val="001134CB"/>
    <w:rsid w:val="001151A3"/>
    <w:rsid w:val="0011571C"/>
    <w:rsid w:val="00116A51"/>
    <w:rsid w:val="00116FAC"/>
    <w:rsid w:val="00117A7C"/>
    <w:rsid w:val="0012037D"/>
    <w:rsid w:val="0012040A"/>
    <w:rsid w:val="001218F7"/>
    <w:rsid w:val="00121E5B"/>
    <w:rsid w:val="0012242C"/>
    <w:rsid w:val="00123546"/>
    <w:rsid w:val="00123B6B"/>
    <w:rsid w:val="00124629"/>
    <w:rsid w:val="00126BBA"/>
    <w:rsid w:val="00127470"/>
    <w:rsid w:val="0013085F"/>
    <w:rsid w:val="00130A40"/>
    <w:rsid w:val="001312DD"/>
    <w:rsid w:val="00131733"/>
    <w:rsid w:val="001318CE"/>
    <w:rsid w:val="00131A62"/>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054A"/>
    <w:rsid w:val="001409DA"/>
    <w:rsid w:val="001411A5"/>
    <w:rsid w:val="00141509"/>
    <w:rsid w:val="0014242B"/>
    <w:rsid w:val="00142825"/>
    <w:rsid w:val="001429A4"/>
    <w:rsid w:val="00142D22"/>
    <w:rsid w:val="00142FAB"/>
    <w:rsid w:val="001443F6"/>
    <w:rsid w:val="001452F1"/>
    <w:rsid w:val="00145585"/>
    <w:rsid w:val="00145A39"/>
    <w:rsid w:val="0014643F"/>
    <w:rsid w:val="001467C0"/>
    <w:rsid w:val="00146A99"/>
    <w:rsid w:val="00146E9E"/>
    <w:rsid w:val="001475EC"/>
    <w:rsid w:val="001506F0"/>
    <w:rsid w:val="001517AE"/>
    <w:rsid w:val="00151B55"/>
    <w:rsid w:val="00152354"/>
    <w:rsid w:val="00154D5F"/>
    <w:rsid w:val="00154EAA"/>
    <w:rsid w:val="00154F85"/>
    <w:rsid w:val="00155357"/>
    <w:rsid w:val="00155885"/>
    <w:rsid w:val="00156158"/>
    <w:rsid w:val="0015661E"/>
    <w:rsid w:val="0015665C"/>
    <w:rsid w:val="001568D3"/>
    <w:rsid w:val="00157194"/>
    <w:rsid w:val="001603F9"/>
    <w:rsid w:val="00160E21"/>
    <w:rsid w:val="001620FD"/>
    <w:rsid w:val="00162CC6"/>
    <w:rsid w:val="00163FA1"/>
    <w:rsid w:val="00164216"/>
    <w:rsid w:val="00165004"/>
    <w:rsid w:val="00165F4C"/>
    <w:rsid w:val="00165F80"/>
    <w:rsid w:val="0016606B"/>
    <w:rsid w:val="0016668E"/>
    <w:rsid w:val="00166A40"/>
    <w:rsid w:val="00166CFC"/>
    <w:rsid w:val="001711FB"/>
    <w:rsid w:val="00171879"/>
    <w:rsid w:val="00171D4E"/>
    <w:rsid w:val="00171E03"/>
    <w:rsid w:val="001723B8"/>
    <w:rsid w:val="00173760"/>
    <w:rsid w:val="0017416A"/>
    <w:rsid w:val="00175734"/>
    <w:rsid w:val="00175BCD"/>
    <w:rsid w:val="001769F1"/>
    <w:rsid w:val="00177D20"/>
    <w:rsid w:val="00180F71"/>
    <w:rsid w:val="001821B1"/>
    <w:rsid w:val="00182280"/>
    <w:rsid w:val="001823C6"/>
    <w:rsid w:val="00182BEC"/>
    <w:rsid w:val="00182D44"/>
    <w:rsid w:val="001838BC"/>
    <w:rsid w:val="00183A20"/>
    <w:rsid w:val="00183ED5"/>
    <w:rsid w:val="001847AA"/>
    <w:rsid w:val="00185908"/>
    <w:rsid w:val="00185C9C"/>
    <w:rsid w:val="00187DBA"/>
    <w:rsid w:val="001900B3"/>
    <w:rsid w:val="00190A97"/>
    <w:rsid w:val="001924B3"/>
    <w:rsid w:val="00192501"/>
    <w:rsid w:val="00193172"/>
    <w:rsid w:val="00193309"/>
    <w:rsid w:val="00194B13"/>
    <w:rsid w:val="00194E72"/>
    <w:rsid w:val="00195DC6"/>
    <w:rsid w:val="00195F8E"/>
    <w:rsid w:val="0019618E"/>
    <w:rsid w:val="001977AF"/>
    <w:rsid w:val="001A02AC"/>
    <w:rsid w:val="001A298B"/>
    <w:rsid w:val="001A3112"/>
    <w:rsid w:val="001A3394"/>
    <w:rsid w:val="001A67E4"/>
    <w:rsid w:val="001A7270"/>
    <w:rsid w:val="001A7970"/>
    <w:rsid w:val="001B0D94"/>
    <w:rsid w:val="001B2157"/>
    <w:rsid w:val="001B2303"/>
    <w:rsid w:val="001B2793"/>
    <w:rsid w:val="001B2AD2"/>
    <w:rsid w:val="001B3424"/>
    <w:rsid w:val="001B4293"/>
    <w:rsid w:val="001B49CD"/>
    <w:rsid w:val="001B4AB4"/>
    <w:rsid w:val="001B57AB"/>
    <w:rsid w:val="001B5C5B"/>
    <w:rsid w:val="001B60B0"/>
    <w:rsid w:val="001B7342"/>
    <w:rsid w:val="001B7ACA"/>
    <w:rsid w:val="001B7D7F"/>
    <w:rsid w:val="001C02E0"/>
    <w:rsid w:val="001C0F37"/>
    <w:rsid w:val="001C3770"/>
    <w:rsid w:val="001C396D"/>
    <w:rsid w:val="001C3998"/>
    <w:rsid w:val="001C3A65"/>
    <w:rsid w:val="001C5072"/>
    <w:rsid w:val="001C5344"/>
    <w:rsid w:val="001C5516"/>
    <w:rsid w:val="001C56F2"/>
    <w:rsid w:val="001C5B4B"/>
    <w:rsid w:val="001C6439"/>
    <w:rsid w:val="001C650F"/>
    <w:rsid w:val="001C6690"/>
    <w:rsid w:val="001C71AD"/>
    <w:rsid w:val="001C726B"/>
    <w:rsid w:val="001C73F6"/>
    <w:rsid w:val="001C7B45"/>
    <w:rsid w:val="001D1A41"/>
    <w:rsid w:val="001D24B4"/>
    <w:rsid w:val="001D295D"/>
    <w:rsid w:val="001D3755"/>
    <w:rsid w:val="001D4799"/>
    <w:rsid w:val="001D5A3E"/>
    <w:rsid w:val="001D5B05"/>
    <w:rsid w:val="001D5CAF"/>
    <w:rsid w:val="001D623D"/>
    <w:rsid w:val="001D657F"/>
    <w:rsid w:val="001D6C47"/>
    <w:rsid w:val="001D731C"/>
    <w:rsid w:val="001D7800"/>
    <w:rsid w:val="001D7856"/>
    <w:rsid w:val="001E0CE1"/>
    <w:rsid w:val="001E1477"/>
    <w:rsid w:val="001E1512"/>
    <w:rsid w:val="001E194E"/>
    <w:rsid w:val="001E1A4B"/>
    <w:rsid w:val="001E2AC0"/>
    <w:rsid w:val="001E2D0C"/>
    <w:rsid w:val="001E499A"/>
    <w:rsid w:val="001E4CA5"/>
    <w:rsid w:val="001E5441"/>
    <w:rsid w:val="001E595A"/>
    <w:rsid w:val="001E59CC"/>
    <w:rsid w:val="001E67C0"/>
    <w:rsid w:val="001E683F"/>
    <w:rsid w:val="001E6C7B"/>
    <w:rsid w:val="001E6F30"/>
    <w:rsid w:val="001E767B"/>
    <w:rsid w:val="001E76F6"/>
    <w:rsid w:val="001E77D1"/>
    <w:rsid w:val="001F0AE6"/>
    <w:rsid w:val="001F0D2E"/>
    <w:rsid w:val="001F0E31"/>
    <w:rsid w:val="001F207E"/>
    <w:rsid w:val="001F28E4"/>
    <w:rsid w:val="001F299C"/>
    <w:rsid w:val="001F2E7D"/>
    <w:rsid w:val="001F42A7"/>
    <w:rsid w:val="001F498B"/>
    <w:rsid w:val="001F4BD2"/>
    <w:rsid w:val="001F56FD"/>
    <w:rsid w:val="001F5789"/>
    <w:rsid w:val="001F7D56"/>
    <w:rsid w:val="002001E4"/>
    <w:rsid w:val="0020441D"/>
    <w:rsid w:val="00206226"/>
    <w:rsid w:val="00206728"/>
    <w:rsid w:val="00206B02"/>
    <w:rsid w:val="00207CF8"/>
    <w:rsid w:val="002106E8"/>
    <w:rsid w:val="00211527"/>
    <w:rsid w:val="00211F5F"/>
    <w:rsid w:val="00213F6C"/>
    <w:rsid w:val="00214A9F"/>
    <w:rsid w:val="0021533F"/>
    <w:rsid w:val="0021596E"/>
    <w:rsid w:val="00215BD8"/>
    <w:rsid w:val="00215C94"/>
    <w:rsid w:val="00215E70"/>
    <w:rsid w:val="00216397"/>
    <w:rsid w:val="00216A88"/>
    <w:rsid w:val="00216E3A"/>
    <w:rsid w:val="002208D6"/>
    <w:rsid w:val="00220C58"/>
    <w:rsid w:val="0022194B"/>
    <w:rsid w:val="002219AD"/>
    <w:rsid w:val="00221A66"/>
    <w:rsid w:val="00222260"/>
    <w:rsid w:val="00222845"/>
    <w:rsid w:val="00222E14"/>
    <w:rsid w:val="002231B7"/>
    <w:rsid w:val="002237F3"/>
    <w:rsid w:val="00223BE1"/>
    <w:rsid w:val="00224BA6"/>
    <w:rsid w:val="00224DBF"/>
    <w:rsid w:val="00225276"/>
    <w:rsid w:val="002254FB"/>
    <w:rsid w:val="0022567B"/>
    <w:rsid w:val="002261F6"/>
    <w:rsid w:val="002263C1"/>
    <w:rsid w:val="00226C7E"/>
    <w:rsid w:val="00227D8C"/>
    <w:rsid w:val="00227F10"/>
    <w:rsid w:val="0023039D"/>
    <w:rsid w:val="0023062F"/>
    <w:rsid w:val="00231230"/>
    <w:rsid w:val="00231888"/>
    <w:rsid w:val="00232849"/>
    <w:rsid w:val="00233C80"/>
    <w:rsid w:val="00233F10"/>
    <w:rsid w:val="0023439F"/>
    <w:rsid w:val="0023712F"/>
    <w:rsid w:val="00237200"/>
    <w:rsid w:val="0023721B"/>
    <w:rsid w:val="00237EDF"/>
    <w:rsid w:val="00240184"/>
    <w:rsid w:val="00240CAD"/>
    <w:rsid w:val="0024124C"/>
    <w:rsid w:val="0024169A"/>
    <w:rsid w:val="00243C03"/>
    <w:rsid w:val="00243DC4"/>
    <w:rsid w:val="00243F34"/>
    <w:rsid w:val="00244B02"/>
    <w:rsid w:val="00245AD4"/>
    <w:rsid w:val="002460C6"/>
    <w:rsid w:val="0024699D"/>
    <w:rsid w:val="0024734C"/>
    <w:rsid w:val="0024796D"/>
    <w:rsid w:val="00247D8A"/>
    <w:rsid w:val="00250B35"/>
    <w:rsid w:val="00250C47"/>
    <w:rsid w:val="00250F34"/>
    <w:rsid w:val="002512A8"/>
    <w:rsid w:val="0025137F"/>
    <w:rsid w:val="002518EE"/>
    <w:rsid w:val="00251BE0"/>
    <w:rsid w:val="0025388E"/>
    <w:rsid w:val="002542A0"/>
    <w:rsid w:val="002547B9"/>
    <w:rsid w:val="00254FC5"/>
    <w:rsid w:val="002552AD"/>
    <w:rsid w:val="002553F7"/>
    <w:rsid w:val="0025554D"/>
    <w:rsid w:val="00256289"/>
    <w:rsid w:val="00260219"/>
    <w:rsid w:val="00261049"/>
    <w:rsid w:val="002618A8"/>
    <w:rsid w:val="002619B0"/>
    <w:rsid w:val="00262DBE"/>
    <w:rsid w:val="002639F3"/>
    <w:rsid w:val="00263A47"/>
    <w:rsid w:val="00263DAE"/>
    <w:rsid w:val="00264229"/>
    <w:rsid w:val="00264377"/>
    <w:rsid w:val="002644BD"/>
    <w:rsid w:val="0026466E"/>
    <w:rsid w:val="00264884"/>
    <w:rsid w:val="002656BA"/>
    <w:rsid w:val="0026650D"/>
    <w:rsid w:val="002669B8"/>
    <w:rsid w:val="002670E9"/>
    <w:rsid w:val="00267188"/>
    <w:rsid w:val="00270029"/>
    <w:rsid w:val="00270325"/>
    <w:rsid w:val="00270A77"/>
    <w:rsid w:val="00270EB6"/>
    <w:rsid w:val="00270F00"/>
    <w:rsid w:val="0027131F"/>
    <w:rsid w:val="002725B8"/>
    <w:rsid w:val="0027373D"/>
    <w:rsid w:val="00275532"/>
    <w:rsid w:val="00275EAF"/>
    <w:rsid w:val="00275FE4"/>
    <w:rsid w:val="002760EE"/>
    <w:rsid w:val="00276DE8"/>
    <w:rsid w:val="0027774E"/>
    <w:rsid w:val="00277A99"/>
    <w:rsid w:val="00280415"/>
    <w:rsid w:val="002810B9"/>
    <w:rsid w:val="0028170A"/>
    <w:rsid w:val="002819BD"/>
    <w:rsid w:val="002819D4"/>
    <w:rsid w:val="002819E2"/>
    <w:rsid w:val="00282818"/>
    <w:rsid w:val="00282EF9"/>
    <w:rsid w:val="00283959"/>
    <w:rsid w:val="00283B64"/>
    <w:rsid w:val="00283BC5"/>
    <w:rsid w:val="0028452B"/>
    <w:rsid w:val="00284E13"/>
    <w:rsid w:val="00285946"/>
    <w:rsid w:val="00285C51"/>
    <w:rsid w:val="0028628B"/>
    <w:rsid w:val="002867B9"/>
    <w:rsid w:val="00286A83"/>
    <w:rsid w:val="00287494"/>
    <w:rsid w:val="002900B9"/>
    <w:rsid w:val="00290421"/>
    <w:rsid w:val="00290C3E"/>
    <w:rsid w:val="00290D8E"/>
    <w:rsid w:val="002925C8"/>
    <w:rsid w:val="00292BEE"/>
    <w:rsid w:val="00293215"/>
    <w:rsid w:val="0029322F"/>
    <w:rsid w:val="00293589"/>
    <w:rsid w:val="00295831"/>
    <w:rsid w:val="00297556"/>
    <w:rsid w:val="002975EC"/>
    <w:rsid w:val="00297842"/>
    <w:rsid w:val="00297878"/>
    <w:rsid w:val="002A177B"/>
    <w:rsid w:val="002A1831"/>
    <w:rsid w:val="002A1904"/>
    <w:rsid w:val="002A1CFF"/>
    <w:rsid w:val="002A3249"/>
    <w:rsid w:val="002A338D"/>
    <w:rsid w:val="002A367C"/>
    <w:rsid w:val="002A3AA0"/>
    <w:rsid w:val="002A3F64"/>
    <w:rsid w:val="002A438D"/>
    <w:rsid w:val="002A4465"/>
    <w:rsid w:val="002A484B"/>
    <w:rsid w:val="002A49A4"/>
    <w:rsid w:val="002A4CCD"/>
    <w:rsid w:val="002A5072"/>
    <w:rsid w:val="002A52CD"/>
    <w:rsid w:val="002A5FF4"/>
    <w:rsid w:val="002A6908"/>
    <w:rsid w:val="002A72F3"/>
    <w:rsid w:val="002B028C"/>
    <w:rsid w:val="002B067A"/>
    <w:rsid w:val="002B07AF"/>
    <w:rsid w:val="002B1774"/>
    <w:rsid w:val="002B1A99"/>
    <w:rsid w:val="002B3D9A"/>
    <w:rsid w:val="002B4687"/>
    <w:rsid w:val="002B4E48"/>
    <w:rsid w:val="002B6801"/>
    <w:rsid w:val="002B69D8"/>
    <w:rsid w:val="002B717D"/>
    <w:rsid w:val="002B738A"/>
    <w:rsid w:val="002B785F"/>
    <w:rsid w:val="002B7A9F"/>
    <w:rsid w:val="002C114A"/>
    <w:rsid w:val="002C29B9"/>
    <w:rsid w:val="002C3178"/>
    <w:rsid w:val="002C3DA2"/>
    <w:rsid w:val="002C3E1E"/>
    <w:rsid w:val="002C3EE6"/>
    <w:rsid w:val="002C4F09"/>
    <w:rsid w:val="002C5617"/>
    <w:rsid w:val="002C5647"/>
    <w:rsid w:val="002C7557"/>
    <w:rsid w:val="002C7782"/>
    <w:rsid w:val="002D04A2"/>
    <w:rsid w:val="002D135A"/>
    <w:rsid w:val="002D192B"/>
    <w:rsid w:val="002D19C9"/>
    <w:rsid w:val="002D1AF4"/>
    <w:rsid w:val="002D1D42"/>
    <w:rsid w:val="002D278E"/>
    <w:rsid w:val="002D31E9"/>
    <w:rsid w:val="002D345B"/>
    <w:rsid w:val="002D3B69"/>
    <w:rsid w:val="002D44DD"/>
    <w:rsid w:val="002D4D01"/>
    <w:rsid w:val="002D5C45"/>
    <w:rsid w:val="002D5D61"/>
    <w:rsid w:val="002D60E8"/>
    <w:rsid w:val="002D6C2A"/>
    <w:rsid w:val="002D6E83"/>
    <w:rsid w:val="002D75BB"/>
    <w:rsid w:val="002D7863"/>
    <w:rsid w:val="002D7F6F"/>
    <w:rsid w:val="002D7F7A"/>
    <w:rsid w:val="002E1245"/>
    <w:rsid w:val="002E1CD0"/>
    <w:rsid w:val="002E379E"/>
    <w:rsid w:val="002E397E"/>
    <w:rsid w:val="002E4FB9"/>
    <w:rsid w:val="002E52A8"/>
    <w:rsid w:val="002E60ED"/>
    <w:rsid w:val="002E63E3"/>
    <w:rsid w:val="002F0035"/>
    <w:rsid w:val="002F02C0"/>
    <w:rsid w:val="002F1881"/>
    <w:rsid w:val="002F189B"/>
    <w:rsid w:val="002F201D"/>
    <w:rsid w:val="002F2A4E"/>
    <w:rsid w:val="002F410F"/>
    <w:rsid w:val="002F5DE2"/>
    <w:rsid w:val="002F5F02"/>
    <w:rsid w:val="002F6378"/>
    <w:rsid w:val="002F6C42"/>
    <w:rsid w:val="002F6D5F"/>
    <w:rsid w:val="002F73B0"/>
    <w:rsid w:val="002F7CC2"/>
    <w:rsid w:val="003006D1"/>
    <w:rsid w:val="00301667"/>
    <w:rsid w:val="00301A0F"/>
    <w:rsid w:val="003020FD"/>
    <w:rsid w:val="00302E90"/>
    <w:rsid w:val="003030B6"/>
    <w:rsid w:val="00303A16"/>
    <w:rsid w:val="00304202"/>
    <w:rsid w:val="00304CFA"/>
    <w:rsid w:val="00305513"/>
    <w:rsid w:val="00305A5F"/>
    <w:rsid w:val="00305C86"/>
    <w:rsid w:val="0031034A"/>
    <w:rsid w:val="00310A8D"/>
    <w:rsid w:val="00311643"/>
    <w:rsid w:val="00312E27"/>
    <w:rsid w:val="00313249"/>
    <w:rsid w:val="00313351"/>
    <w:rsid w:val="00313AD7"/>
    <w:rsid w:val="00313D37"/>
    <w:rsid w:val="0031472E"/>
    <w:rsid w:val="003147E4"/>
    <w:rsid w:val="00314875"/>
    <w:rsid w:val="00314A09"/>
    <w:rsid w:val="00315A1A"/>
    <w:rsid w:val="00315D9F"/>
    <w:rsid w:val="00316632"/>
    <w:rsid w:val="00316642"/>
    <w:rsid w:val="00317F5D"/>
    <w:rsid w:val="003214F4"/>
    <w:rsid w:val="00321D47"/>
    <w:rsid w:val="0032261D"/>
    <w:rsid w:val="0032278C"/>
    <w:rsid w:val="0032294F"/>
    <w:rsid w:val="0032301F"/>
    <w:rsid w:val="00323462"/>
    <w:rsid w:val="00323721"/>
    <w:rsid w:val="00324220"/>
    <w:rsid w:val="0032486F"/>
    <w:rsid w:val="003249DD"/>
    <w:rsid w:val="00325420"/>
    <w:rsid w:val="00325736"/>
    <w:rsid w:val="00326608"/>
    <w:rsid w:val="00326D44"/>
    <w:rsid w:val="00326E61"/>
    <w:rsid w:val="00326E9F"/>
    <w:rsid w:val="003271CD"/>
    <w:rsid w:val="00327722"/>
    <w:rsid w:val="00327AE1"/>
    <w:rsid w:val="00330166"/>
    <w:rsid w:val="00330B05"/>
    <w:rsid w:val="00330DC8"/>
    <w:rsid w:val="00331DF8"/>
    <w:rsid w:val="00332DB3"/>
    <w:rsid w:val="003341BC"/>
    <w:rsid w:val="00336114"/>
    <w:rsid w:val="003368C2"/>
    <w:rsid w:val="00337090"/>
    <w:rsid w:val="00337513"/>
    <w:rsid w:val="003376FA"/>
    <w:rsid w:val="00337CEE"/>
    <w:rsid w:val="00337D55"/>
    <w:rsid w:val="00337F13"/>
    <w:rsid w:val="00340FD3"/>
    <w:rsid w:val="003414D3"/>
    <w:rsid w:val="00342C14"/>
    <w:rsid w:val="00343185"/>
    <w:rsid w:val="00343302"/>
    <w:rsid w:val="003434DC"/>
    <w:rsid w:val="003445E6"/>
    <w:rsid w:val="003452CA"/>
    <w:rsid w:val="00345686"/>
    <w:rsid w:val="00345CA6"/>
    <w:rsid w:val="00345FBE"/>
    <w:rsid w:val="003467CC"/>
    <w:rsid w:val="00346D1A"/>
    <w:rsid w:val="00346FF7"/>
    <w:rsid w:val="00347514"/>
    <w:rsid w:val="00347702"/>
    <w:rsid w:val="0035089F"/>
    <w:rsid w:val="00350BC0"/>
    <w:rsid w:val="00350DDE"/>
    <w:rsid w:val="00350E57"/>
    <w:rsid w:val="00351049"/>
    <w:rsid w:val="00351BCF"/>
    <w:rsid w:val="00353797"/>
    <w:rsid w:val="00353CA1"/>
    <w:rsid w:val="00354351"/>
    <w:rsid w:val="00354C02"/>
    <w:rsid w:val="00355A91"/>
    <w:rsid w:val="00356783"/>
    <w:rsid w:val="003569BB"/>
    <w:rsid w:val="003578B9"/>
    <w:rsid w:val="00357C78"/>
    <w:rsid w:val="00357CD0"/>
    <w:rsid w:val="0036081B"/>
    <w:rsid w:val="00360EF6"/>
    <w:rsid w:val="003611DF"/>
    <w:rsid w:val="00361AEB"/>
    <w:rsid w:val="00362C71"/>
    <w:rsid w:val="003630D1"/>
    <w:rsid w:val="003635EF"/>
    <w:rsid w:val="00363DB9"/>
    <w:rsid w:val="00364077"/>
    <w:rsid w:val="00364B55"/>
    <w:rsid w:val="00365BA0"/>
    <w:rsid w:val="00366B60"/>
    <w:rsid w:val="00367139"/>
    <w:rsid w:val="0036751F"/>
    <w:rsid w:val="00367AC7"/>
    <w:rsid w:val="00367AF4"/>
    <w:rsid w:val="00367D7B"/>
    <w:rsid w:val="0037030C"/>
    <w:rsid w:val="0037098A"/>
    <w:rsid w:val="00371AD2"/>
    <w:rsid w:val="00371BE3"/>
    <w:rsid w:val="00371D8D"/>
    <w:rsid w:val="00373636"/>
    <w:rsid w:val="003756A5"/>
    <w:rsid w:val="00375AD1"/>
    <w:rsid w:val="00376E14"/>
    <w:rsid w:val="00377713"/>
    <w:rsid w:val="0038031B"/>
    <w:rsid w:val="00381035"/>
    <w:rsid w:val="00381D99"/>
    <w:rsid w:val="003827C4"/>
    <w:rsid w:val="00383A3C"/>
    <w:rsid w:val="00383A97"/>
    <w:rsid w:val="00384107"/>
    <w:rsid w:val="003849B6"/>
    <w:rsid w:val="0038641C"/>
    <w:rsid w:val="003865E4"/>
    <w:rsid w:val="00386B11"/>
    <w:rsid w:val="00386B9B"/>
    <w:rsid w:val="00386FC2"/>
    <w:rsid w:val="00387119"/>
    <w:rsid w:val="0038764A"/>
    <w:rsid w:val="00387C3A"/>
    <w:rsid w:val="00387D7A"/>
    <w:rsid w:val="00390A01"/>
    <w:rsid w:val="003913C1"/>
    <w:rsid w:val="00391CAF"/>
    <w:rsid w:val="00391D34"/>
    <w:rsid w:val="00391FA2"/>
    <w:rsid w:val="0039207F"/>
    <w:rsid w:val="0039366D"/>
    <w:rsid w:val="0039474F"/>
    <w:rsid w:val="0039481F"/>
    <w:rsid w:val="00394A16"/>
    <w:rsid w:val="00394D6A"/>
    <w:rsid w:val="00396526"/>
    <w:rsid w:val="0039703E"/>
    <w:rsid w:val="003979F0"/>
    <w:rsid w:val="00397E39"/>
    <w:rsid w:val="00397E94"/>
    <w:rsid w:val="003A14C8"/>
    <w:rsid w:val="003A1C15"/>
    <w:rsid w:val="003A1FA9"/>
    <w:rsid w:val="003A243A"/>
    <w:rsid w:val="003A2802"/>
    <w:rsid w:val="003A2BB1"/>
    <w:rsid w:val="003A34A5"/>
    <w:rsid w:val="003A3F47"/>
    <w:rsid w:val="003A49CE"/>
    <w:rsid w:val="003A74E4"/>
    <w:rsid w:val="003A78E4"/>
    <w:rsid w:val="003B09DC"/>
    <w:rsid w:val="003B12D6"/>
    <w:rsid w:val="003B12F2"/>
    <w:rsid w:val="003B1313"/>
    <w:rsid w:val="003B1B81"/>
    <w:rsid w:val="003B22D0"/>
    <w:rsid w:val="003B2425"/>
    <w:rsid w:val="003B2566"/>
    <w:rsid w:val="003B2D4D"/>
    <w:rsid w:val="003B2E1D"/>
    <w:rsid w:val="003B36AF"/>
    <w:rsid w:val="003B440F"/>
    <w:rsid w:val="003B463F"/>
    <w:rsid w:val="003B4960"/>
    <w:rsid w:val="003B52F8"/>
    <w:rsid w:val="003B6B0A"/>
    <w:rsid w:val="003B6C11"/>
    <w:rsid w:val="003B6DBE"/>
    <w:rsid w:val="003B72D0"/>
    <w:rsid w:val="003B758C"/>
    <w:rsid w:val="003B7D5F"/>
    <w:rsid w:val="003C0CDB"/>
    <w:rsid w:val="003C196A"/>
    <w:rsid w:val="003C2466"/>
    <w:rsid w:val="003C2468"/>
    <w:rsid w:val="003C680A"/>
    <w:rsid w:val="003C6E1B"/>
    <w:rsid w:val="003C7447"/>
    <w:rsid w:val="003C755C"/>
    <w:rsid w:val="003C7574"/>
    <w:rsid w:val="003D0061"/>
    <w:rsid w:val="003D27A2"/>
    <w:rsid w:val="003D35EA"/>
    <w:rsid w:val="003D386C"/>
    <w:rsid w:val="003D4B88"/>
    <w:rsid w:val="003D4BE5"/>
    <w:rsid w:val="003D4E61"/>
    <w:rsid w:val="003D557A"/>
    <w:rsid w:val="003D562C"/>
    <w:rsid w:val="003D585A"/>
    <w:rsid w:val="003D5EFB"/>
    <w:rsid w:val="003D697F"/>
    <w:rsid w:val="003E08EB"/>
    <w:rsid w:val="003E0C10"/>
    <w:rsid w:val="003E12FF"/>
    <w:rsid w:val="003E2034"/>
    <w:rsid w:val="003E2500"/>
    <w:rsid w:val="003E3910"/>
    <w:rsid w:val="003E3FB8"/>
    <w:rsid w:val="003E4045"/>
    <w:rsid w:val="003E4051"/>
    <w:rsid w:val="003E6314"/>
    <w:rsid w:val="003E7E1D"/>
    <w:rsid w:val="003F001A"/>
    <w:rsid w:val="003F14B3"/>
    <w:rsid w:val="003F2829"/>
    <w:rsid w:val="003F2924"/>
    <w:rsid w:val="003F296A"/>
    <w:rsid w:val="003F2B1B"/>
    <w:rsid w:val="003F33A3"/>
    <w:rsid w:val="003F3BD9"/>
    <w:rsid w:val="003F3DE5"/>
    <w:rsid w:val="003F43A1"/>
    <w:rsid w:val="003F4BFC"/>
    <w:rsid w:val="003F5706"/>
    <w:rsid w:val="003F648E"/>
    <w:rsid w:val="003F6687"/>
    <w:rsid w:val="003F6ED3"/>
    <w:rsid w:val="003F77EF"/>
    <w:rsid w:val="003F791E"/>
    <w:rsid w:val="003F7C5B"/>
    <w:rsid w:val="0040136E"/>
    <w:rsid w:val="0040140B"/>
    <w:rsid w:val="00401CA2"/>
    <w:rsid w:val="00401CF2"/>
    <w:rsid w:val="00401EDE"/>
    <w:rsid w:val="00402649"/>
    <w:rsid w:val="00402D66"/>
    <w:rsid w:val="0040382A"/>
    <w:rsid w:val="00403D08"/>
    <w:rsid w:val="00404235"/>
    <w:rsid w:val="00404D9B"/>
    <w:rsid w:val="00404F3F"/>
    <w:rsid w:val="00405BA9"/>
    <w:rsid w:val="004063A1"/>
    <w:rsid w:val="0040775F"/>
    <w:rsid w:val="00407B10"/>
    <w:rsid w:val="00411FCA"/>
    <w:rsid w:val="0041200A"/>
    <w:rsid w:val="00412AAB"/>
    <w:rsid w:val="00412C6C"/>
    <w:rsid w:val="0041328A"/>
    <w:rsid w:val="00413292"/>
    <w:rsid w:val="0041435B"/>
    <w:rsid w:val="00414897"/>
    <w:rsid w:val="004148BF"/>
    <w:rsid w:val="004149AC"/>
    <w:rsid w:val="0041617A"/>
    <w:rsid w:val="00416765"/>
    <w:rsid w:val="004172E1"/>
    <w:rsid w:val="004177B0"/>
    <w:rsid w:val="00417B70"/>
    <w:rsid w:val="00417EC0"/>
    <w:rsid w:val="00420406"/>
    <w:rsid w:val="00420E15"/>
    <w:rsid w:val="004232F9"/>
    <w:rsid w:val="004236F6"/>
    <w:rsid w:val="00423BAC"/>
    <w:rsid w:val="004246EE"/>
    <w:rsid w:val="0042473D"/>
    <w:rsid w:val="00425795"/>
    <w:rsid w:val="00426232"/>
    <w:rsid w:val="004265C5"/>
    <w:rsid w:val="0042684D"/>
    <w:rsid w:val="00426A5F"/>
    <w:rsid w:val="00430469"/>
    <w:rsid w:val="00430713"/>
    <w:rsid w:val="0043135E"/>
    <w:rsid w:val="00431B25"/>
    <w:rsid w:val="00431DF7"/>
    <w:rsid w:val="00431E26"/>
    <w:rsid w:val="00432510"/>
    <w:rsid w:val="0043282D"/>
    <w:rsid w:val="004328CA"/>
    <w:rsid w:val="0043327A"/>
    <w:rsid w:val="004349D3"/>
    <w:rsid w:val="00434BDF"/>
    <w:rsid w:val="004355E5"/>
    <w:rsid w:val="0043595F"/>
    <w:rsid w:val="0043602D"/>
    <w:rsid w:val="00437892"/>
    <w:rsid w:val="00443F5F"/>
    <w:rsid w:val="00444536"/>
    <w:rsid w:val="004448AA"/>
    <w:rsid w:val="004448B8"/>
    <w:rsid w:val="00444CE3"/>
    <w:rsid w:val="00445506"/>
    <w:rsid w:val="00445582"/>
    <w:rsid w:val="00445DD1"/>
    <w:rsid w:val="00445F11"/>
    <w:rsid w:val="00445F3E"/>
    <w:rsid w:val="00447521"/>
    <w:rsid w:val="00447E33"/>
    <w:rsid w:val="00450657"/>
    <w:rsid w:val="00451CCC"/>
    <w:rsid w:val="0045224A"/>
    <w:rsid w:val="00452C10"/>
    <w:rsid w:val="00452D7A"/>
    <w:rsid w:val="0045314F"/>
    <w:rsid w:val="004542EB"/>
    <w:rsid w:val="0045433C"/>
    <w:rsid w:val="004549B2"/>
    <w:rsid w:val="00455D16"/>
    <w:rsid w:val="00455D98"/>
    <w:rsid w:val="004564AA"/>
    <w:rsid w:val="004565FC"/>
    <w:rsid w:val="00456C2E"/>
    <w:rsid w:val="00457616"/>
    <w:rsid w:val="00457F8A"/>
    <w:rsid w:val="00460480"/>
    <w:rsid w:val="004612FF"/>
    <w:rsid w:val="00461761"/>
    <w:rsid w:val="00461EFA"/>
    <w:rsid w:val="004625AA"/>
    <w:rsid w:val="004626AA"/>
    <w:rsid w:val="004635E4"/>
    <w:rsid w:val="00463DAB"/>
    <w:rsid w:val="004646A3"/>
    <w:rsid w:val="004648E5"/>
    <w:rsid w:val="00465A0A"/>
    <w:rsid w:val="00465F1B"/>
    <w:rsid w:val="0047140D"/>
    <w:rsid w:val="00471C2A"/>
    <w:rsid w:val="0047211D"/>
    <w:rsid w:val="00472B12"/>
    <w:rsid w:val="00472CC5"/>
    <w:rsid w:val="00472D40"/>
    <w:rsid w:val="00473E9E"/>
    <w:rsid w:val="00474273"/>
    <w:rsid w:val="004752C2"/>
    <w:rsid w:val="0047575F"/>
    <w:rsid w:val="004758C5"/>
    <w:rsid w:val="00475A2F"/>
    <w:rsid w:val="00475ECF"/>
    <w:rsid w:val="0047677F"/>
    <w:rsid w:val="0048086D"/>
    <w:rsid w:val="004814F8"/>
    <w:rsid w:val="004818B7"/>
    <w:rsid w:val="00481E71"/>
    <w:rsid w:val="0048391A"/>
    <w:rsid w:val="00483CE4"/>
    <w:rsid w:val="0048532A"/>
    <w:rsid w:val="0048577A"/>
    <w:rsid w:val="0048669F"/>
    <w:rsid w:val="00486938"/>
    <w:rsid w:val="00486A4A"/>
    <w:rsid w:val="0049120F"/>
    <w:rsid w:val="00491F88"/>
    <w:rsid w:val="00492E42"/>
    <w:rsid w:val="004932F4"/>
    <w:rsid w:val="00493952"/>
    <w:rsid w:val="00493B1A"/>
    <w:rsid w:val="00493EBA"/>
    <w:rsid w:val="004949D5"/>
    <w:rsid w:val="00496E28"/>
    <w:rsid w:val="00497923"/>
    <w:rsid w:val="00497D68"/>
    <w:rsid w:val="00497DD5"/>
    <w:rsid w:val="004A091A"/>
    <w:rsid w:val="004A20F0"/>
    <w:rsid w:val="004A28E9"/>
    <w:rsid w:val="004A3070"/>
    <w:rsid w:val="004A3771"/>
    <w:rsid w:val="004A3C63"/>
    <w:rsid w:val="004A417F"/>
    <w:rsid w:val="004A45CF"/>
    <w:rsid w:val="004A4A4E"/>
    <w:rsid w:val="004A4F6A"/>
    <w:rsid w:val="004A56F1"/>
    <w:rsid w:val="004A6B99"/>
    <w:rsid w:val="004A6E69"/>
    <w:rsid w:val="004B07AB"/>
    <w:rsid w:val="004B0C89"/>
    <w:rsid w:val="004B1008"/>
    <w:rsid w:val="004B2C66"/>
    <w:rsid w:val="004B3BB4"/>
    <w:rsid w:val="004B4F07"/>
    <w:rsid w:val="004B59FF"/>
    <w:rsid w:val="004B5B9A"/>
    <w:rsid w:val="004B6F0F"/>
    <w:rsid w:val="004C086A"/>
    <w:rsid w:val="004C11EA"/>
    <w:rsid w:val="004C1D12"/>
    <w:rsid w:val="004C2B36"/>
    <w:rsid w:val="004C2C19"/>
    <w:rsid w:val="004C2E2E"/>
    <w:rsid w:val="004C2F0E"/>
    <w:rsid w:val="004C2F4C"/>
    <w:rsid w:val="004C3B14"/>
    <w:rsid w:val="004C3D6D"/>
    <w:rsid w:val="004C4B9F"/>
    <w:rsid w:val="004C4E61"/>
    <w:rsid w:val="004C5B2F"/>
    <w:rsid w:val="004C7CEA"/>
    <w:rsid w:val="004D0765"/>
    <w:rsid w:val="004D0859"/>
    <w:rsid w:val="004D09BC"/>
    <w:rsid w:val="004D0B23"/>
    <w:rsid w:val="004D0D82"/>
    <w:rsid w:val="004D0ED7"/>
    <w:rsid w:val="004D1C80"/>
    <w:rsid w:val="004D2443"/>
    <w:rsid w:val="004D7520"/>
    <w:rsid w:val="004D758B"/>
    <w:rsid w:val="004E085C"/>
    <w:rsid w:val="004E1D92"/>
    <w:rsid w:val="004E22DB"/>
    <w:rsid w:val="004E2AAC"/>
    <w:rsid w:val="004E2FD1"/>
    <w:rsid w:val="004E573F"/>
    <w:rsid w:val="004E66AF"/>
    <w:rsid w:val="004E6BF7"/>
    <w:rsid w:val="004E6D59"/>
    <w:rsid w:val="004E739C"/>
    <w:rsid w:val="004E7BC9"/>
    <w:rsid w:val="004F0588"/>
    <w:rsid w:val="004F0870"/>
    <w:rsid w:val="004F0A84"/>
    <w:rsid w:val="004F0E3E"/>
    <w:rsid w:val="004F0EC4"/>
    <w:rsid w:val="004F1AA4"/>
    <w:rsid w:val="004F2251"/>
    <w:rsid w:val="004F2971"/>
    <w:rsid w:val="004F3486"/>
    <w:rsid w:val="004F48ED"/>
    <w:rsid w:val="004F5FB2"/>
    <w:rsid w:val="004F712D"/>
    <w:rsid w:val="005007C2"/>
    <w:rsid w:val="00500B8F"/>
    <w:rsid w:val="00501691"/>
    <w:rsid w:val="005017E3"/>
    <w:rsid w:val="005021FD"/>
    <w:rsid w:val="00502BEF"/>
    <w:rsid w:val="00502FA3"/>
    <w:rsid w:val="005038E6"/>
    <w:rsid w:val="00504946"/>
    <w:rsid w:val="00505355"/>
    <w:rsid w:val="00505467"/>
    <w:rsid w:val="00505FA7"/>
    <w:rsid w:val="00506609"/>
    <w:rsid w:val="0050704B"/>
    <w:rsid w:val="0050748F"/>
    <w:rsid w:val="005079A1"/>
    <w:rsid w:val="00507DFD"/>
    <w:rsid w:val="00510312"/>
    <w:rsid w:val="005103B3"/>
    <w:rsid w:val="00510BDF"/>
    <w:rsid w:val="00511213"/>
    <w:rsid w:val="00511512"/>
    <w:rsid w:val="00511CDE"/>
    <w:rsid w:val="0051646D"/>
    <w:rsid w:val="00516506"/>
    <w:rsid w:val="005173C3"/>
    <w:rsid w:val="00517A7E"/>
    <w:rsid w:val="0052054D"/>
    <w:rsid w:val="00520E92"/>
    <w:rsid w:val="0052183A"/>
    <w:rsid w:val="00521DEF"/>
    <w:rsid w:val="0052205D"/>
    <w:rsid w:val="005220DA"/>
    <w:rsid w:val="005225EA"/>
    <w:rsid w:val="00522E52"/>
    <w:rsid w:val="00523632"/>
    <w:rsid w:val="005236CB"/>
    <w:rsid w:val="00523CF2"/>
    <w:rsid w:val="00524C08"/>
    <w:rsid w:val="00527894"/>
    <w:rsid w:val="005314DD"/>
    <w:rsid w:val="00531D08"/>
    <w:rsid w:val="00532E5D"/>
    <w:rsid w:val="0053391A"/>
    <w:rsid w:val="00533FE1"/>
    <w:rsid w:val="005341B2"/>
    <w:rsid w:val="00534EF0"/>
    <w:rsid w:val="00535EAC"/>
    <w:rsid w:val="00540AA6"/>
    <w:rsid w:val="00540E91"/>
    <w:rsid w:val="00541405"/>
    <w:rsid w:val="00541934"/>
    <w:rsid w:val="005419F5"/>
    <w:rsid w:val="00541AFB"/>
    <w:rsid w:val="00542083"/>
    <w:rsid w:val="00542B90"/>
    <w:rsid w:val="0054353E"/>
    <w:rsid w:val="00544465"/>
    <w:rsid w:val="00544E26"/>
    <w:rsid w:val="005453AA"/>
    <w:rsid w:val="005456E3"/>
    <w:rsid w:val="00545920"/>
    <w:rsid w:val="00545974"/>
    <w:rsid w:val="005463BC"/>
    <w:rsid w:val="00547EA1"/>
    <w:rsid w:val="005516AB"/>
    <w:rsid w:val="0055199A"/>
    <w:rsid w:val="005519DD"/>
    <w:rsid w:val="0055232D"/>
    <w:rsid w:val="00552381"/>
    <w:rsid w:val="00552756"/>
    <w:rsid w:val="0055295C"/>
    <w:rsid w:val="00552FF1"/>
    <w:rsid w:val="0055302B"/>
    <w:rsid w:val="00553410"/>
    <w:rsid w:val="00553556"/>
    <w:rsid w:val="00553A04"/>
    <w:rsid w:val="00553D27"/>
    <w:rsid w:val="00554A18"/>
    <w:rsid w:val="00556352"/>
    <w:rsid w:val="00556EB8"/>
    <w:rsid w:val="00557A8B"/>
    <w:rsid w:val="00560942"/>
    <w:rsid w:val="00560CEA"/>
    <w:rsid w:val="00561ABE"/>
    <w:rsid w:val="005623D1"/>
    <w:rsid w:val="00562777"/>
    <w:rsid w:val="005630F5"/>
    <w:rsid w:val="0056452D"/>
    <w:rsid w:val="0056480E"/>
    <w:rsid w:val="00564D41"/>
    <w:rsid w:val="005652E1"/>
    <w:rsid w:val="0056539C"/>
    <w:rsid w:val="00565E08"/>
    <w:rsid w:val="00565FC0"/>
    <w:rsid w:val="00566F38"/>
    <w:rsid w:val="00567666"/>
    <w:rsid w:val="00567848"/>
    <w:rsid w:val="00567BC8"/>
    <w:rsid w:val="00567C56"/>
    <w:rsid w:val="00570352"/>
    <w:rsid w:val="00571058"/>
    <w:rsid w:val="0057186B"/>
    <w:rsid w:val="0057358A"/>
    <w:rsid w:val="00573930"/>
    <w:rsid w:val="005747AE"/>
    <w:rsid w:val="005747BB"/>
    <w:rsid w:val="0057526F"/>
    <w:rsid w:val="00575321"/>
    <w:rsid w:val="005769C1"/>
    <w:rsid w:val="00576FDA"/>
    <w:rsid w:val="00577074"/>
    <w:rsid w:val="00577AFE"/>
    <w:rsid w:val="00577F47"/>
    <w:rsid w:val="00580B8C"/>
    <w:rsid w:val="00580CB5"/>
    <w:rsid w:val="00581A94"/>
    <w:rsid w:val="00582031"/>
    <w:rsid w:val="005822D9"/>
    <w:rsid w:val="005824DA"/>
    <w:rsid w:val="00582C7B"/>
    <w:rsid w:val="00583754"/>
    <w:rsid w:val="005839F8"/>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5FB"/>
    <w:rsid w:val="00597629"/>
    <w:rsid w:val="00597FB4"/>
    <w:rsid w:val="00597FDD"/>
    <w:rsid w:val="005A0705"/>
    <w:rsid w:val="005A19DB"/>
    <w:rsid w:val="005A1AE8"/>
    <w:rsid w:val="005A25C3"/>
    <w:rsid w:val="005A47BD"/>
    <w:rsid w:val="005A5FA2"/>
    <w:rsid w:val="005A643E"/>
    <w:rsid w:val="005B098B"/>
    <w:rsid w:val="005B0C37"/>
    <w:rsid w:val="005B3D77"/>
    <w:rsid w:val="005B4980"/>
    <w:rsid w:val="005B4A44"/>
    <w:rsid w:val="005B6273"/>
    <w:rsid w:val="005B72A1"/>
    <w:rsid w:val="005B7588"/>
    <w:rsid w:val="005B7B7A"/>
    <w:rsid w:val="005B7E3D"/>
    <w:rsid w:val="005B7F02"/>
    <w:rsid w:val="005C081A"/>
    <w:rsid w:val="005C19D9"/>
    <w:rsid w:val="005C1C31"/>
    <w:rsid w:val="005C1F6A"/>
    <w:rsid w:val="005C24F0"/>
    <w:rsid w:val="005C29A9"/>
    <w:rsid w:val="005C2BDC"/>
    <w:rsid w:val="005C34AB"/>
    <w:rsid w:val="005C402E"/>
    <w:rsid w:val="005C456A"/>
    <w:rsid w:val="005C4763"/>
    <w:rsid w:val="005C4E61"/>
    <w:rsid w:val="005C4E9D"/>
    <w:rsid w:val="005C5122"/>
    <w:rsid w:val="005C5649"/>
    <w:rsid w:val="005C612B"/>
    <w:rsid w:val="005C67EB"/>
    <w:rsid w:val="005D0220"/>
    <w:rsid w:val="005D0A14"/>
    <w:rsid w:val="005D0A26"/>
    <w:rsid w:val="005D0CB9"/>
    <w:rsid w:val="005D106D"/>
    <w:rsid w:val="005D134E"/>
    <w:rsid w:val="005D1973"/>
    <w:rsid w:val="005D1CBF"/>
    <w:rsid w:val="005D2670"/>
    <w:rsid w:val="005D2822"/>
    <w:rsid w:val="005D3639"/>
    <w:rsid w:val="005D3A96"/>
    <w:rsid w:val="005D3EA5"/>
    <w:rsid w:val="005D5261"/>
    <w:rsid w:val="005D5368"/>
    <w:rsid w:val="005D6360"/>
    <w:rsid w:val="005D6D75"/>
    <w:rsid w:val="005D7E87"/>
    <w:rsid w:val="005E066D"/>
    <w:rsid w:val="005E07AF"/>
    <w:rsid w:val="005E1173"/>
    <w:rsid w:val="005E2A5A"/>
    <w:rsid w:val="005E2AEC"/>
    <w:rsid w:val="005E2C25"/>
    <w:rsid w:val="005E3151"/>
    <w:rsid w:val="005E3921"/>
    <w:rsid w:val="005E41B2"/>
    <w:rsid w:val="005E4F70"/>
    <w:rsid w:val="005E5D51"/>
    <w:rsid w:val="005E61F6"/>
    <w:rsid w:val="005F084B"/>
    <w:rsid w:val="005F0CCE"/>
    <w:rsid w:val="005F100E"/>
    <w:rsid w:val="005F259D"/>
    <w:rsid w:val="005F2F6D"/>
    <w:rsid w:val="005F3307"/>
    <w:rsid w:val="005F3D46"/>
    <w:rsid w:val="005F4A0C"/>
    <w:rsid w:val="005F5289"/>
    <w:rsid w:val="005F66C0"/>
    <w:rsid w:val="005F753C"/>
    <w:rsid w:val="005F779B"/>
    <w:rsid w:val="0060064A"/>
    <w:rsid w:val="00600877"/>
    <w:rsid w:val="006009DD"/>
    <w:rsid w:val="00601310"/>
    <w:rsid w:val="006023F9"/>
    <w:rsid w:val="00603335"/>
    <w:rsid w:val="0060333B"/>
    <w:rsid w:val="006039D2"/>
    <w:rsid w:val="0060436D"/>
    <w:rsid w:val="00604C92"/>
    <w:rsid w:val="00606A4E"/>
    <w:rsid w:val="00607BD6"/>
    <w:rsid w:val="006115F7"/>
    <w:rsid w:val="00611ACC"/>
    <w:rsid w:val="00612294"/>
    <w:rsid w:val="006123EE"/>
    <w:rsid w:val="006127D7"/>
    <w:rsid w:val="00613C9C"/>
    <w:rsid w:val="00613E94"/>
    <w:rsid w:val="00614866"/>
    <w:rsid w:val="00614F92"/>
    <w:rsid w:val="006150D2"/>
    <w:rsid w:val="00615794"/>
    <w:rsid w:val="00615CA0"/>
    <w:rsid w:val="00615D3D"/>
    <w:rsid w:val="00616933"/>
    <w:rsid w:val="006170C0"/>
    <w:rsid w:val="00617BFC"/>
    <w:rsid w:val="00617C5D"/>
    <w:rsid w:val="006205B5"/>
    <w:rsid w:val="006206CC"/>
    <w:rsid w:val="0062137D"/>
    <w:rsid w:val="00621EE0"/>
    <w:rsid w:val="00622568"/>
    <w:rsid w:val="00623F63"/>
    <w:rsid w:val="00625123"/>
    <w:rsid w:val="006273F6"/>
    <w:rsid w:val="00627E59"/>
    <w:rsid w:val="006319DE"/>
    <w:rsid w:val="006328E5"/>
    <w:rsid w:val="006331E1"/>
    <w:rsid w:val="006332D7"/>
    <w:rsid w:val="00633372"/>
    <w:rsid w:val="006344F4"/>
    <w:rsid w:val="00635105"/>
    <w:rsid w:val="0063693C"/>
    <w:rsid w:val="00641621"/>
    <w:rsid w:val="00642D35"/>
    <w:rsid w:val="006430B9"/>
    <w:rsid w:val="00643200"/>
    <w:rsid w:val="006439C1"/>
    <w:rsid w:val="00644A52"/>
    <w:rsid w:val="00644F5B"/>
    <w:rsid w:val="00645C36"/>
    <w:rsid w:val="00645EED"/>
    <w:rsid w:val="00646352"/>
    <w:rsid w:val="00647524"/>
    <w:rsid w:val="0065085C"/>
    <w:rsid w:val="006508C2"/>
    <w:rsid w:val="00651C3B"/>
    <w:rsid w:val="00653380"/>
    <w:rsid w:val="00654D85"/>
    <w:rsid w:val="00655250"/>
    <w:rsid w:val="00655C4E"/>
    <w:rsid w:val="00656B00"/>
    <w:rsid w:val="00657100"/>
    <w:rsid w:val="00657673"/>
    <w:rsid w:val="006578F6"/>
    <w:rsid w:val="00660D41"/>
    <w:rsid w:val="00661182"/>
    <w:rsid w:val="00661B19"/>
    <w:rsid w:val="00663389"/>
    <w:rsid w:val="00663F0E"/>
    <w:rsid w:val="00665377"/>
    <w:rsid w:val="00665989"/>
    <w:rsid w:val="00666771"/>
    <w:rsid w:val="00667770"/>
    <w:rsid w:val="00671018"/>
    <w:rsid w:val="00671C11"/>
    <w:rsid w:val="00671D40"/>
    <w:rsid w:val="00674D1A"/>
    <w:rsid w:val="00677A64"/>
    <w:rsid w:val="0068108B"/>
    <w:rsid w:val="006817D0"/>
    <w:rsid w:val="0068220C"/>
    <w:rsid w:val="006823A1"/>
    <w:rsid w:val="0068275A"/>
    <w:rsid w:val="00682FB6"/>
    <w:rsid w:val="00683068"/>
    <w:rsid w:val="00683172"/>
    <w:rsid w:val="006848C9"/>
    <w:rsid w:val="00685118"/>
    <w:rsid w:val="0068521A"/>
    <w:rsid w:val="0068534A"/>
    <w:rsid w:val="00686424"/>
    <w:rsid w:val="00686D10"/>
    <w:rsid w:val="00686F14"/>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978"/>
    <w:rsid w:val="00695CD7"/>
    <w:rsid w:val="00695DEB"/>
    <w:rsid w:val="00696DAF"/>
    <w:rsid w:val="00697CCC"/>
    <w:rsid w:val="006A056E"/>
    <w:rsid w:val="006A0AB3"/>
    <w:rsid w:val="006A0CBF"/>
    <w:rsid w:val="006A26CA"/>
    <w:rsid w:val="006A31FA"/>
    <w:rsid w:val="006A3EE9"/>
    <w:rsid w:val="006A3F7C"/>
    <w:rsid w:val="006A42DA"/>
    <w:rsid w:val="006A5132"/>
    <w:rsid w:val="006A5330"/>
    <w:rsid w:val="006A66A3"/>
    <w:rsid w:val="006A6ED3"/>
    <w:rsid w:val="006A7BCB"/>
    <w:rsid w:val="006A7DA5"/>
    <w:rsid w:val="006A7DB2"/>
    <w:rsid w:val="006B01C6"/>
    <w:rsid w:val="006B0D61"/>
    <w:rsid w:val="006B0F96"/>
    <w:rsid w:val="006B125B"/>
    <w:rsid w:val="006B2390"/>
    <w:rsid w:val="006B2A73"/>
    <w:rsid w:val="006B2CDD"/>
    <w:rsid w:val="006B375B"/>
    <w:rsid w:val="006B3788"/>
    <w:rsid w:val="006B3A4C"/>
    <w:rsid w:val="006B3D96"/>
    <w:rsid w:val="006B483F"/>
    <w:rsid w:val="006B5CC6"/>
    <w:rsid w:val="006B6A13"/>
    <w:rsid w:val="006B6A62"/>
    <w:rsid w:val="006B7952"/>
    <w:rsid w:val="006C0F30"/>
    <w:rsid w:val="006C2D74"/>
    <w:rsid w:val="006C32F0"/>
    <w:rsid w:val="006C343C"/>
    <w:rsid w:val="006C45C4"/>
    <w:rsid w:val="006C5B6F"/>
    <w:rsid w:val="006C7480"/>
    <w:rsid w:val="006C7C5C"/>
    <w:rsid w:val="006D010B"/>
    <w:rsid w:val="006D06D8"/>
    <w:rsid w:val="006D06E3"/>
    <w:rsid w:val="006D112F"/>
    <w:rsid w:val="006D35BD"/>
    <w:rsid w:val="006D46AC"/>
    <w:rsid w:val="006D4F55"/>
    <w:rsid w:val="006D5545"/>
    <w:rsid w:val="006D725D"/>
    <w:rsid w:val="006D7355"/>
    <w:rsid w:val="006D7388"/>
    <w:rsid w:val="006D7857"/>
    <w:rsid w:val="006E03B9"/>
    <w:rsid w:val="006E0963"/>
    <w:rsid w:val="006E1DE9"/>
    <w:rsid w:val="006E1ECB"/>
    <w:rsid w:val="006E1F5F"/>
    <w:rsid w:val="006E20AF"/>
    <w:rsid w:val="006E27B4"/>
    <w:rsid w:val="006E693B"/>
    <w:rsid w:val="006F064C"/>
    <w:rsid w:val="006F12B7"/>
    <w:rsid w:val="006F31D3"/>
    <w:rsid w:val="006F35F0"/>
    <w:rsid w:val="006F3D44"/>
    <w:rsid w:val="006F3DEC"/>
    <w:rsid w:val="006F4106"/>
    <w:rsid w:val="006F4B31"/>
    <w:rsid w:val="006F4E90"/>
    <w:rsid w:val="006F5A74"/>
    <w:rsid w:val="006F618F"/>
    <w:rsid w:val="006F696F"/>
    <w:rsid w:val="006F78F1"/>
    <w:rsid w:val="006F79B8"/>
    <w:rsid w:val="006F7B95"/>
    <w:rsid w:val="00700206"/>
    <w:rsid w:val="007018D1"/>
    <w:rsid w:val="00701BD5"/>
    <w:rsid w:val="00701F81"/>
    <w:rsid w:val="007026A4"/>
    <w:rsid w:val="00702D35"/>
    <w:rsid w:val="00702D71"/>
    <w:rsid w:val="00703B1A"/>
    <w:rsid w:val="00703B3C"/>
    <w:rsid w:val="0070419D"/>
    <w:rsid w:val="007048A2"/>
    <w:rsid w:val="00704AEE"/>
    <w:rsid w:val="00704B5D"/>
    <w:rsid w:val="00704DBB"/>
    <w:rsid w:val="0070641C"/>
    <w:rsid w:val="007072C5"/>
    <w:rsid w:val="00707836"/>
    <w:rsid w:val="00707B3C"/>
    <w:rsid w:val="00707BC1"/>
    <w:rsid w:val="00707D88"/>
    <w:rsid w:val="007101AB"/>
    <w:rsid w:val="00710B5C"/>
    <w:rsid w:val="00710D12"/>
    <w:rsid w:val="00710E8C"/>
    <w:rsid w:val="00712C53"/>
    <w:rsid w:val="00712CF3"/>
    <w:rsid w:val="0071303C"/>
    <w:rsid w:val="0071344F"/>
    <w:rsid w:val="007146DF"/>
    <w:rsid w:val="007157DF"/>
    <w:rsid w:val="00715B1A"/>
    <w:rsid w:val="00715E4A"/>
    <w:rsid w:val="00716215"/>
    <w:rsid w:val="0071669A"/>
    <w:rsid w:val="007167BE"/>
    <w:rsid w:val="00716847"/>
    <w:rsid w:val="00717D22"/>
    <w:rsid w:val="00720930"/>
    <w:rsid w:val="00721317"/>
    <w:rsid w:val="007224F2"/>
    <w:rsid w:val="007234C8"/>
    <w:rsid w:val="00723D97"/>
    <w:rsid w:val="00723E52"/>
    <w:rsid w:val="00723FAC"/>
    <w:rsid w:val="00724CF0"/>
    <w:rsid w:val="00724DE2"/>
    <w:rsid w:val="00725001"/>
    <w:rsid w:val="007254F4"/>
    <w:rsid w:val="00727448"/>
    <w:rsid w:val="0072793C"/>
    <w:rsid w:val="00727ED8"/>
    <w:rsid w:val="00730394"/>
    <w:rsid w:val="00730DAC"/>
    <w:rsid w:val="00731063"/>
    <w:rsid w:val="00732942"/>
    <w:rsid w:val="0073306E"/>
    <w:rsid w:val="00733445"/>
    <w:rsid w:val="0073380F"/>
    <w:rsid w:val="00734C85"/>
    <w:rsid w:val="007356DE"/>
    <w:rsid w:val="007357AA"/>
    <w:rsid w:val="00736F00"/>
    <w:rsid w:val="00736F3D"/>
    <w:rsid w:val="00737C2F"/>
    <w:rsid w:val="007405E0"/>
    <w:rsid w:val="00740F97"/>
    <w:rsid w:val="00741406"/>
    <w:rsid w:val="007414A0"/>
    <w:rsid w:val="0074166B"/>
    <w:rsid w:val="0074256C"/>
    <w:rsid w:val="0074344C"/>
    <w:rsid w:val="007438EB"/>
    <w:rsid w:val="00743B84"/>
    <w:rsid w:val="0074444D"/>
    <w:rsid w:val="007450D1"/>
    <w:rsid w:val="0074631B"/>
    <w:rsid w:val="00746584"/>
    <w:rsid w:val="00750473"/>
    <w:rsid w:val="00750EBC"/>
    <w:rsid w:val="007517A6"/>
    <w:rsid w:val="00751BD3"/>
    <w:rsid w:val="00752699"/>
    <w:rsid w:val="007536D9"/>
    <w:rsid w:val="00753833"/>
    <w:rsid w:val="00754212"/>
    <w:rsid w:val="0075470B"/>
    <w:rsid w:val="0075518B"/>
    <w:rsid w:val="0075526E"/>
    <w:rsid w:val="007555D4"/>
    <w:rsid w:val="0075584C"/>
    <w:rsid w:val="00755D54"/>
    <w:rsid w:val="0075600F"/>
    <w:rsid w:val="0075701B"/>
    <w:rsid w:val="0075702B"/>
    <w:rsid w:val="007572C4"/>
    <w:rsid w:val="007572E0"/>
    <w:rsid w:val="007572FC"/>
    <w:rsid w:val="00757B01"/>
    <w:rsid w:val="00757E6C"/>
    <w:rsid w:val="00760383"/>
    <w:rsid w:val="00760592"/>
    <w:rsid w:val="007605D9"/>
    <w:rsid w:val="00761BE7"/>
    <w:rsid w:val="00762761"/>
    <w:rsid w:val="0076324A"/>
    <w:rsid w:val="007637F9"/>
    <w:rsid w:val="0076424F"/>
    <w:rsid w:val="00764B4D"/>
    <w:rsid w:val="00764D72"/>
    <w:rsid w:val="00764E73"/>
    <w:rsid w:val="00764F75"/>
    <w:rsid w:val="0076606B"/>
    <w:rsid w:val="00766EDA"/>
    <w:rsid w:val="00766F68"/>
    <w:rsid w:val="007701FB"/>
    <w:rsid w:val="007717BC"/>
    <w:rsid w:val="007718DD"/>
    <w:rsid w:val="00772E06"/>
    <w:rsid w:val="0077325A"/>
    <w:rsid w:val="0077325E"/>
    <w:rsid w:val="007735EB"/>
    <w:rsid w:val="007736D4"/>
    <w:rsid w:val="00774072"/>
    <w:rsid w:val="00774A53"/>
    <w:rsid w:val="00774EA5"/>
    <w:rsid w:val="007757BD"/>
    <w:rsid w:val="007759F1"/>
    <w:rsid w:val="00776568"/>
    <w:rsid w:val="0077675C"/>
    <w:rsid w:val="007768C6"/>
    <w:rsid w:val="007778E9"/>
    <w:rsid w:val="00777969"/>
    <w:rsid w:val="00777B32"/>
    <w:rsid w:val="0078037A"/>
    <w:rsid w:val="007818A6"/>
    <w:rsid w:val="00781CD4"/>
    <w:rsid w:val="00781DB3"/>
    <w:rsid w:val="0078217C"/>
    <w:rsid w:val="00782C29"/>
    <w:rsid w:val="00782C6E"/>
    <w:rsid w:val="00783588"/>
    <w:rsid w:val="0078421D"/>
    <w:rsid w:val="00785FDF"/>
    <w:rsid w:val="0078622C"/>
    <w:rsid w:val="00787FCC"/>
    <w:rsid w:val="00790695"/>
    <w:rsid w:val="00792E64"/>
    <w:rsid w:val="00793707"/>
    <w:rsid w:val="00793E39"/>
    <w:rsid w:val="007942C9"/>
    <w:rsid w:val="00794318"/>
    <w:rsid w:val="00795994"/>
    <w:rsid w:val="00797696"/>
    <w:rsid w:val="00797A2D"/>
    <w:rsid w:val="007A0534"/>
    <w:rsid w:val="007A0F3F"/>
    <w:rsid w:val="007A1141"/>
    <w:rsid w:val="007A21A5"/>
    <w:rsid w:val="007A27D8"/>
    <w:rsid w:val="007A338B"/>
    <w:rsid w:val="007A4F54"/>
    <w:rsid w:val="007A70F7"/>
    <w:rsid w:val="007A7DD2"/>
    <w:rsid w:val="007B074F"/>
    <w:rsid w:val="007B0AB1"/>
    <w:rsid w:val="007B0C20"/>
    <w:rsid w:val="007B1CE2"/>
    <w:rsid w:val="007B1E4D"/>
    <w:rsid w:val="007B1FA1"/>
    <w:rsid w:val="007B2018"/>
    <w:rsid w:val="007B239A"/>
    <w:rsid w:val="007B2838"/>
    <w:rsid w:val="007B2BA0"/>
    <w:rsid w:val="007B6297"/>
    <w:rsid w:val="007B62C6"/>
    <w:rsid w:val="007B79B5"/>
    <w:rsid w:val="007B7E22"/>
    <w:rsid w:val="007C0C70"/>
    <w:rsid w:val="007C3472"/>
    <w:rsid w:val="007C3648"/>
    <w:rsid w:val="007C3C8C"/>
    <w:rsid w:val="007C449B"/>
    <w:rsid w:val="007C4812"/>
    <w:rsid w:val="007C4BBB"/>
    <w:rsid w:val="007C6006"/>
    <w:rsid w:val="007C66A6"/>
    <w:rsid w:val="007C795F"/>
    <w:rsid w:val="007D0408"/>
    <w:rsid w:val="007D07EC"/>
    <w:rsid w:val="007D0820"/>
    <w:rsid w:val="007D0FEC"/>
    <w:rsid w:val="007D1C04"/>
    <w:rsid w:val="007D2164"/>
    <w:rsid w:val="007D27B6"/>
    <w:rsid w:val="007D2DED"/>
    <w:rsid w:val="007D30C2"/>
    <w:rsid w:val="007D3C18"/>
    <w:rsid w:val="007D3D91"/>
    <w:rsid w:val="007D517C"/>
    <w:rsid w:val="007D69A2"/>
    <w:rsid w:val="007D7CD0"/>
    <w:rsid w:val="007E0072"/>
    <w:rsid w:val="007E0346"/>
    <w:rsid w:val="007E073F"/>
    <w:rsid w:val="007E1CEB"/>
    <w:rsid w:val="007E2474"/>
    <w:rsid w:val="007E3F04"/>
    <w:rsid w:val="007E4440"/>
    <w:rsid w:val="007E594A"/>
    <w:rsid w:val="007E5A9A"/>
    <w:rsid w:val="007E7AC0"/>
    <w:rsid w:val="007F0527"/>
    <w:rsid w:val="007F0C52"/>
    <w:rsid w:val="007F0D7A"/>
    <w:rsid w:val="007F1AE2"/>
    <w:rsid w:val="007F1B06"/>
    <w:rsid w:val="007F1DAE"/>
    <w:rsid w:val="007F23FC"/>
    <w:rsid w:val="007F2E2C"/>
    <w:rsid w:val="007F3436"/>
    <w:rsid w:val="007F39E7"/>
    <w:rsid w:val="007F3F53"/>
    <w:rsid w:val="007F53E7"/>
    <w:rsid w:val="007F56C7"/>
    <w:rsid w:val="007F5A48"/>
    <w:rsid w:val="007F64AB"/>
    <w:rsid w:val="007F68AE"/>
    <w:rsid w:val="007F730A"/>
    <w:rsid w:val="008010D0"/>
    <w:rsid w:val="0080416D"/>
    <w:rsid w:val="00804E70"/>
    <w:rsid w:val="0080597D"/>
    <w:rsid w:val="008062B7"/>
    <w:rsid w:val="00806661"/>
    <w:rsid w:val="00806F86"/>
    <w:rsid w:val="00807293"/>
    <w:rsid w:val="00807418"/>
    <w:rsid w:val="00807523"/>
    <w:rsid w:val="008078EB"/>
    <w:rsid w:val="00807D7A"/>
    <w:rsid w:val="008106B1"/>
    <w:rsid w:val="00810BDA"/>
    <w:rsid w:val="00812459"/>
    <w:rsid w:val="008127AD"/>
    <w:rsid w:val="008134CC"/>
    <w:rsid w:val="00813640"/>
    <w:rsid w:val="00815209"/>
    <w:rsid w:val="00815788"/>
    <w:rsid w:val="0081590B"/>
    <w:rsid w:val="00815D81"/>
    <w:rsid w:val="00815E73"/>
    <w:rsid w:val="0081600F"/>
    <w:rsid w:val="008164D6"/>
    <w:rsid w:val="00816C33"/>
    <w:rsid w:val="00816F5B"/>
    <w:rsid w:val="00817839"/>
    <w:rsid w:val="0082009C"/>
    <w:rsid w:val="00821424"/>
    <w:rsid w:val="00822AC9"/>
    <w:rsid w:val="0082309E"/>
    <w:rsid w:val="00823CC4"/>
    <w:rsid w:val="00824820"/>
    <w:rsid w:val="00825079"/>
    <w:rsid w:val="008256DF"/>
    <w:rsid w:val="00826412"/>
    <w:rsid w:val="0082730A"/>
    <w:rsid w:val="00827AA5"/>
    <w:rsid w:val="00827C12"/>
    <w:rsid w:val="00830848"/>
    <w:rsid w:val="00831CE4"/>
    <w:rsid w:val="00831CF2"/>
    <w:rsid w:val="008329D0"/>
    <w:rsid w:val="00832A06"/>
    <w:rsid w:val="00832C2D"/>
    <w:rsid w:val="008333D2"/>
    <w:rsid w:val="00833D4A"/>
    <w:rsid w:val="00834623"/>
    <w:rsid w:val="008348E6"/>
    <w:rsid w:val="00835A99"/>
    <w:rsid w:val="00835D3B"/>
    <w:rsid w:val="00836BB6"/>
    <w:rsid w:val="008374EA"/>
    <w:rsid w:val="00837E2B"/>
    <w:rsid w:val="00841178"/>
    <w:rsid w:val="0084147A"/>
    <w:rsid w:val="00841657"/>
    <w:rsid w:val="00841A6A"/>
    <w:rsid w:val="00843025"/>
    <w:rsid w:val="008438CE"/>
    <w:rsid w:val="00843D5F"/>
    <w:rsid w:val="00844915"/>
    <w:rsid w:val="00844F89"/>
    <w:rsid w:val="00845BDF"/>
    <w:rsid w:val="00845D01"/>
    <w:rsid w:val="008465F1"/>
    <w:rsid w:val="00846D35"/>
    <w:rsid w:val="00847D38"/>
    <w:rsid w:val="00850D43"/>
    <w:rsid w:val="00850FB2"/>
    <w:rsid w:val="0085105F"/>
    <w:rsid w:val="00851459"/>
    <w:rsid w:val="00852144"/>
    <w:rsid w:val="00852CBD"/>
    <w:rsid w:val="0085319C"/>
    <w:rsid w:val="00853249"/>
    <w:rsid w:val="00853324"/>
    <w:rsid w:val="0085332E"/>
    <w:rsid w:val="00853461"/>
    <w:rsid w:val="00853E71"/>
    <w:rsid w:val="00853F2A"/>
    <w:rsid w:val="008542A9"/>
    <w:rsid w:val="00855F2C"/>
    <w:rsid w:val="00856006"/>
    <w:rsid w:val="00856562"/>
    <w:rsid w:val="00856AA0"/>
    <w:rsid w:val="008604E6"/>
    <w:rsid w:val="0086068D"/>
    <w:rsid w:val="008608C7"/>
    <w:rsid w:val="0086108F"/>
    <w:rsid w:val="00861BE8"/>
    <w:rsid w:val="00861C81"/>
    <w:rsid w:val="00861DBD"/>
    <w:rsid w:val="00862C46"/>
    <w:rsid w:val="0086360A"/>
    <w:rsid w:val="008637BF"/>
    <w:rsid w:val="0086384A"/>
    <w:rsid w:val="0086528D"/>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4ECF"/>
    <w:rsid w:val="00875A20"/>
    <w:rsid w:val="00875E8B"/>
    <w:rsid w:val="00875F7F"/>
    <w:rsid w:val="00876120"/>
    <w:rsid w:val="0087658E"/>
    <w:rsid w:val="00876DA5"/>
    <w:rsid w:val="008772C2"/>
    <w:rsid w:val="008776F1"/>
    <w:rsid w:val="00877BA9"/>
    <w:rsid w:val="00877D6E"/>
    <w:rsid w:val="00880DB9"/>
    <w:rsid w:val="00881B82"/>
    <w:rsid w:val="008838AC"/>
    <w:rsid w:val="00883DCA"/>
    <w:rsid w:val="00884764"/>
    <w:rsid w:val="00884961"/>
    <w:rsid w:val="0088510D"/>
    <w:rsid w:val="00886235"/>
    <w:rsid w:val="00886EFB"/>
    <w:rsid w:val="00886F1C"/>
    <w:rsid w:val="008877CB"/>
    <w:rsid w:val="00887ACE"/>
    <w:rsid w:val="0089037F"/>
    <w:rsid w:val="0089274E"/>
    <w:rsid w:val="00892C08"/>
    <w:rsid w:val="00893437"/>
    <w:rsid w:val="0089414E"/>
    <w:rsid w:val="008956E9"/>
    <w:rsid w:val="0089640A"/>
    <w:rsid w:val="00896AE8"/>
    <w:rsid w:val="00897E4E"/>
    <w:rsid w:val="008A0387"/>
    <w:rsid w:val="008A07B6"/>
    <w:rsid w:val="008A3685"/>
    <w:rsid w:val="008A42E3"/>
    <w:rsid w:val="008A4CC5"/>
    <w:rsid w:val="008A5CD5"/>
    <w:rsid w:val="008A5DE5"/>
    <w:rsid w:val="008A7442"/>
    <w:rsid w:val="008A786C"/>
    <w:rsid w:val="008B111D"/>
    <w:rsid w:val="008B12E7"/>
    <w:rsid w:val="008B17F7"/>
    <w:rsid w:val="008B23CD"/>
    <w:rsid w:val="008B2A48"/>
    <w:rsid w:val="008B2DB2"/>
    <w:rsid w:val="008B367B"/>
    <w:rsid w:val="008B36CC"/>
    <w:rsid w:val="008B3AA9"/>
    <w:rsid w:val="008B3ABD"/>
    <w:rsid w:val="008B431A"/>
    <w:rsid w:val="008B4745"/>
    <w:rsid w:val="008B4829"/>
    <w:rsid w:val="008B4EE6"/>
    <w:rsid w:val="008B5065"/>
    <w:rsid w:val="008B53A2"/>
    <w:rsid w:val="008B5B31"/>
    <w:rsid w:val="008B5CAF"/>
    <w:rsid w:val="008B7536"/>
    <w:rsid w:val="008B771C"/>
    <w:rsid w:val="008B7A74"/>
    <w:rsid w:val="008B7F0F"/>
    <w:rsid w:val="008C05A3"/>
    <w:rsid w:val="008C0D29"/>
    <w:rsid w:val="008C1BF7"/>
    <w:rsid w:val="008C1F25"/>
    <w:rsid w:val="008C35E0"/>
    <w:rsid w:val="008C376D"/>
    <w:rsid w:val="008C71C4"/>
    <w:rsid w:val="008D08AE"/>
    <w:rsid w:val="008D08B9"/>
    <w:rsid w:val="008D1669"/>
    <w:rsid w:val="008D3447"/>
    <w:rsid w:val="008D3D73"/>
    <w:rsid w:val="008D414B"/>
    <w:rsid w:val="008D47FF"/>
    <w:rsid w:val="008D4D2C"/>
    <w:rsid w:val="008D5F79"/>
    <w:rsid w:val="008D6329"/>
    <w:rsid w:val="008D701A"/>
    <w:rsid w:val="008D7039"/>
    <w:rsid w:val="008E0102"/>
    <w:rsid w:val="008E0368"/>
    <w:rsid w:val="008E0FAC"/>
    <w:rsid w:val="008E1A28"/>
    <w:rsid w:val="008E231A"/>
    <w:rsid w:val="008E233B"/>
    <w:rsid w:val="008E2DD4"/>
    <w:rsid w:val="008E349D"/>
    <w:rsid w:val="008E3CF5"/>
    <w:rsid w:val="008E3EF8"/>
    <w:rsid w:val="008E46A3"/>
    <w:rsid w:val="008E5527"/>
    <w:rsid w:val="008E5A28"/>
    <w:rsid w:val="008E5DB4"/>
    <w:rsid w:val="008E5FCF"/>
    <w:rsid w:val="008E6710"/>
    <w:rsid w:val="008E7E25"/>
    <w:rsid w:val="008E7F28"/>
    <w:rsid w:val="008F0C2D"/>
    <w:rsid w:val="008F0F47"/>
    <w:rsid w:val="008F1B3A"/>
    <w:rsid w:val="008F1DF8"/>
    <w:rsid w:val="008F258F"/>
    <w:rsid w:val="008F31D8"/>
    <w:rsid w:val="008F37BB"/>
    <w:rsid w:val="008F42CC"/>
    <w:rsid w:val="008F56E1"/>
    <w:rsid w:val="008F5A3F"/>
    <w:rsid w:val="008F5EE7"/>
    <w:rsid w:val="008F6E04"/>
    <w:rsid w:val="008F6F35"/>
    <w:rsid w:val="008F719E"/>
    <w:rsid w:val="009003D2"/>
    <w:rsid w:val="00900471"/>
    <w:rsid w:val="0090068F"/>
    <w:rsid w:val="0090102A"/>
    <w:rsid w:val="00901B21"/>
    <w:rsid w:val="009020EE"/>
    <w:rsid w:val="00902279"/>
    <w:rsid w:val="00906E8A"/>
    <w:rsid w:val="009100EA"/>
    <w:rsid w:val="0091124B"/>
    <w:rsid w:val="0091192A"/>
    <w:rsid w:val="00912789"/>
    <w:rsid w:val="009133A3"/>
    <w:rsid w:val="0091422B"/>
    <w:rsid w:val="00914778"/>
    <w:rsid w:val="009151F2"/>
    <w:rsid w:val="0091587E"/>
    <w:rsid w:val="00915B1A"/>
    <w:rsid w:val="00915EBD"/>
    <w:rsid w:val="009163B1"/>
    <w:rsid w:val="0092015B"/>
    <w:rsid w:val="009212BF"/>
    <w:rsid w:val="0092139C"/>
    <w:rsid w:val="009213CC"/>
    <w:rsid w:val="009213DD"/>
    <w:rsid w:val="00923577"/>
    <w:rsid w:val="00924764"/>
    <w:rsid w:val="009249F3"/>
    <w:rsid w:val="00924F0E"/>
    <w:rsid w:val="009259E6"/>
    <w:rsid w:val="00925E91"/>
    <w:rsid w:val="00926D5D"/>
    <w:rsid w:val="00927344"/>
    <w:rsid w:val="00927AF0"/>
    <w:rsid w:val="00927EDE"/>
    <w:rsid w:val="00931575"/>
    <w:rsid w:val="00931A3E"/>
    <w:rsid w:val="0093373B"/>
    <w:rsid w:val="009342EC"/>
    <w:rsid w:val="00934AB5"/>
    <w:rsid w:val="00935AF6"/>
    <w:rsid w:val="00935C04"/>
    <w:rsid w:val="00935CCA"/>
    <w:rsid w:val="00935ED2"/>
    <w:rsid w:val="0093707D"/>
    <w:rsid w:val="009377E7"/>
    <w:rsid w:val="00937E7B"/>
    <w:rsid w:val="00941423"/>
    <w:rsid w:val="00941482"/>
    <w:rsid w:val="009415FD"/>
    <w:rsid w:val="00941709"/>
    <w:rsid w:val="00941BCA"/>
    <w:rsid w:val="00941FCF"/>
    <w:rsid w:val="0094217D"/>
    <w:rsid w:val="0094250F"/>
    <w:rsid w:val="0094331B"/>
    <w:rsid w:val="00943F75"/>
    <w:rsid w:val="009440FC"/>
    <w:rsid w:val="00944BAE"/>
    <w:rsid w:val="00945153"/>
    <w:rsid w:val="00945246"/>
    <w:rsid w:val="00945DF0"/>
    <w:rsid w:val="00946284"/>
    <w:rsid w:val="009465DA"/>
    <w:rsid w:val="009469C5"/>
    <w:rsid w:val="00946AFD"/>
    <w:rsid w:val="00947229"/>
    <w:rsid w:val="0095083E"/>
    <w:rsid w:val="009519B1"/>
    <w:rsid w:val="00952B9C"/>
    <w:rsid w:val="00952CE2"/>
    <w:rsid w:val="00953037"/>
    <w:rsid w:val="00953CF0"/>
    <w:rsid w:val="0095468A"/>
    <w:rsid w:val="00954BE8"/>
    <w:rsid w:val="009550D7"/>
    <w:rsid w:val="009552C0"/>
    <w:rsid w:val="00956B31"/>
    <w:rsid w:val="0095751C"/>
    <w:rsid w:val="0095765E"/>
    <w:rsid w:val="00957890"/>
    <w:rsid w:val="00957FA0"/>
    <w:rsid w:val="00960B13"/>
    <w:rsid w:val="009616CA"/>
    <w:rsid w:val="00961DFB"/>
    <w:rsid w:val="009620BF"/>
    <w:rsid w:val="0096316B"/>
    <w:rsid w:val="009631F6"/>
    <w:rsid w:val="00964054"/>
    <w:rsid w:val="00964605"/>
    <w:rsid w:val="0096478E"/>
    <w:rsid w:val="00965406"/>
    <w:rsid w:val="00965542"/>
    <w:rsid w:val="0096663F"/>
    <w:rsid w:val="00966F09"/>
    <w:rsid w:val="00966F7F"/>
    <w:rsid w:val="00967152"/>
    <w:rsid w:val="00967708"/>
    <w:rsid w:val="00967C6D"/>
    <w:rsid w:val="00971AFD"/>
    <w:rsid w:val="00972E20"/>
    <w:rsid w:val="009736A1"/>
    <w:rsid w:val="00973756"/>
    <w:rsid w:val="00975724"/>
    <w:rsid w:val="00976968"/>
    <w:rsid w:val="009772B4"/>
    <w:rsid w:val="009814BC"/>
    <w:rsid w:val="00981B63"/>
    <w:rsid w:val="00981D1B"/>
    <w:rsid w:val="0098268F"/>
    <w:rsid w:val="00982824"/>
    <w:rsid w:val="0098291D"/>
    <w:rsid w:val="00983517"/>
    <w:rsid w:val="009840FB"/>
    <w:rsid w:val="00984FC2"/>
    <w:rsid w:val="00985D76"/>
    <w:rsid w:val="0098624F"/>
    <w:rsid w:val="009865FD"/>
    <w:rsid w:val="00986902"/>
    <w:rsid w:val="00986A92"/>
    <w:rsid w:val="00986E4F"/>
    <w:rsid w:val="009871AC"/>
    <w:rsid w:val="009871F4"/>
    <w:rsid w:val="009875F6"/>
    <w:rsid w:val="00987602"/>
    <w:rsid w:val="00987BC7"/>
    <w:rsid w:val="00987D43"/>
    <w:rsid w:val="00990163"/>
    <w:rsid w:val="00990E2B"/>
    <w:rsid w:val="00990ED9"/>
    <w:rsid w:val="009922C6"/>
    <w:rsid w:val="00992AA4"/>
    <w:rsid w:val="00992AE8"/>
    <w:rsid w:val="00992C47"/>
    <w:rsid w:val="00992F4E"/>
    <w:rsid w:val="00994247"/>
    <w:rsid w:val="00995D5B"/>
    <w:rsid w:val="00996BDE"/>
    <w:rsid w:val="009A0382"/>
    <w:rsid w:val="009A05CE"/>
    <w:rsid w:val="009A0B5B"/>
    <w:rsid w:val="009A109A"/>
    <w:rsid w:val="009A10FF"/>
    <w:rsid w:val="009A1175"/>
    <w:rsid w:val="009A141F"/>
    <w:rsid w:val="009A1462"/>
    <w:rsid w:val="009A2229"/>
    <w:rsid w:val="009A29DF"/>
    <w:rsid w:val="009A2AE7"/>
    <w:rsid w:val="009A2FE2"/>
    <w:rsid w:val="009A3815"/>
    <w:rsid w:val="009A5482"/>
    <w:rsid w:val="009A5C76"/>
    <w:rsid w:val="009A6831"/>
    <w:rsid w:val="009A74A9"/>
    <w:rsid w:val="009B0397"/>
    <w:rsid w:val="009B0CDC"/>
    <w:rsid w:val="009B168C"/>
    <w:rsid w:val="009B25E4"/>
    <w:rsid w:val="009B29EC"/>
    <w:rsid w:val="009B2B28"/>
    <w:rsid w:val="009B533D"/>
    <w:rsid w:val="009B574C"/>
    <w:rsid w:val="009B663D"/>
    <w:rsid w:val="009C0368"/>
    <w:rsid w:val="009C056F"/>
    <w:rsid w:val="009C12AD"/>
    <w:rsid w:val="009C1C09"/>
    <w:rsid w:val="009C2486"/>
    <w:rsid w:val="009C2D6D"/>
    <w:rsid w:val="009C36F2"/>
    <w:rsid w:val="009C479C"/>
    <w:rsid w:val="009C4B7D"/>
    <w:rsid w:val="009C5ACE"/>
    <w:rsid w:val="009C74BD"/>
    <w:rsid w:val="009C7BC2"/>
    <w:rsid w:val="009D014C"/>
    <w:rsid w:val="009D1F3C"/>
    <w:rsid w:val="009D27C0"/>
    <w:rsid w:val="009D285A"/>
    <w:rsid w:val="009D3B52"/>
    <w:rsid w:val="009D3EF6"/>
    <w:rsid w:val="009D4D45"/>
    <w:rsid w:val="009D6BDD"/>
    <w:rsid w:val="009D732A"/>
    <w:rsid w:val="009D73D3"/>
    <w:rsid w:val="009D79AE"/>
    <w:rsid w:val="009D7FAC"/>
    <w:rsid w:val="009E0F07"/>
    <w:rsid w:val="009E135C"/>
    <w:rsid w:val="009E2176"/>
    <w:rsid w:val="009E240E"/>
    <w:rsid w:val="009E477C"/>
    <w:rsid w:val="009E4D68"/>
    <w:rsid w:val="009E557F"/>
    <w:rsid w:val="009E6484"/>
    <w:rsid w:val="009E6CD8"/>
    <w:rsid w:val="009F31BB"/>
    <w:rsid w:val="009F3F66"/>
    <w:rsid w:val="009F3FF0"/>
    <w:rsid w:val="009F47F5"/>
    <w:rsid w:val="009F4FDC"/>
    <w:rsid w:val="009F5C8D"/>
    <w:rsid w:val="00A00150"/>
    <w:rsid w:val="00A003F3"/>
    <w:rsid w:val="00A01360"/>
    <w:rsid w:val="00A01B4F"/>
    <w:rsid w:val="00A02567"/>
    <w:rsid w:val="00A02A71"/>
    <w:rsid w:val="00A0307C"/>
    <w:rsid w:val="00A0341C"/>
    <w:rsid w:val="00A03AFE"/>
    <w:rsid w:val="00A03E9C"/>
    <w:rsid w:val="00A04BFB"/>
    <w:rsid w:val="00A04D23"/>
    <w:rsid w:val="00A04D87"/>
    <w:rsid w:val="00A0550D"/>
    <w:rsid w:val="00A05EFD"/>
    <w:rsid w:val="00A065C8"/>
    <w:rsid w:val="00A066F7"/>
    <w:rsid w:val="00A06CAD"/>
    <w:rsid w:val="00A076B9"/>
    <w:rsid w:val="00A07C8B"/>
    <w:rsid w:val="00A07DD1"/>
    <w:rsid w:val="00A1024F"/>
    <w:rsid w:val="00A10868"/>
    <w:rsid w:val="00A10C38"/>
    <w:rsid w:val="00A11315"/>
    <w:rsid w:val="00A11870"/>
    <w:rsid w:val="00A1238C"/>
    <w:rsid w:val="00A12B89"/>
    <w:rsid w:val="00A12EB5"/>
    <w:rsid w:val="00A137AC"/>
    <w:rsid w:val="00A14038"/>
    <w:rsid w:val="00A14208"/>
    <w:rsid w:val="00A14233"/>
    <w:rsid w:val="00A14BB1"/>
    <w:rsid w:val="00A154AB"/>
    <w:rsid w:val="00A155A6"/>
    <w:rsid w:val="00A16375"/>
    <w:rsid w:val="00A16ACA"/>
    <w:rsid w:val="00A174B1"/>
    <w:rsid w:val="00A17789"/>
    <w:rsid w:val="00A17B18"/>
    <w:rsid w:val="00A17C91"/>
    <w:rsid w:val="00A17D85"/>
    <w:rsid w:val="00A2002A"/>
    <w:rsid w:val="00A20580"/>
    <w:rsid w:val="00A207DF"/>
    <w:rsid w:val="00A20974"/>
    <w:rsid w:val="00A20EE2"/>
    <w:rsid w:val="00A21E4D"/>
    <w:rsid w:val="00A21F4A"/>
    <w:rsid w:val="00A22296"/>
    <w:rsid w:val="00A23086"/>
    <w:rsid w:val="00A2413F"/>
    <w:rsid w:val="00A250EA"/>
    <w:rsid w:val="00A26073"/>
    <w:rsid w:val="00A26174"/>
    <w:rsid w:val="00A26571"/>
    <w:rsid w:val="00A27E17"/>
    <w:rsid w:val="00A3086E"/>
    <w:rsid w:val="00A339E4"/>
    <w:rsid w:val="00A33A31"/>
    <w:rsid w:val="00A33B8B"/>
    <w:rsid w:val="00A34612"/>
    <w:rsid w:val="00A34617"/>
    <w:rsid w:val="00A34B08"/>
    <w:rsid w:val="00A35D43"/>
    <w:rsid w:val="00A35EB0"/>
    <w:rsid w:val="00A35F19"/>
    <w:rsid w:val="00A37625"/>
    <w:rsid w:val="00A37EC6"/>
    <w:rsid w:val="00A401A4"/>
    <w:rsid w:val="00A408CF"/>
    <w:rsid w:val="00A40E93"/>
    <w:rsid w:val="00A41303"/>
    <w:rsid w:val="00A42180"/>
    <w:rsid w:val="00A42CF7"/>
    <w:rsid w:val="00A430D0"/>
    <w:rsid w:val="00A43402"/>
    <w:rsid w:val="00A445A8"/>
    <w:rsid w:val="00A44A9B"/>
    <w:rsid w:val="00A44CFE"/>
    <w:rsid w:val="00A462D4"/>
    <w:rsid w:val="00A4662F"/>
    <w:rsid w:val="00A467CD"/>
    <w:rsid w:val="00A46D89"/>
    <w:rsid w:val="00A476CD"/>
    <w:rsid w:val="00A51304"/>
    <w:rsid w:val="00A5188B"/>
    <w:rsid w:val="00A51930"/>
    <w:rsid w:val="00A52481"/>
    <w:rsid w:val="00A5295B"/>
    <w:rsid w:val="00A52EC6"/>
    <w:rsid w:val="00A53C76"/>
    <w:rsid w:val="00A53EE0"/>
    <w:rsid w:val="00A53F3F"/>
    <w:rsid w:val="00A5548A"/>
    <w:rsid w:val="00A55A5C"/>
    <w:rsid w:val="00A55AFD"/>
    <w:rsid w:val="00A55E82"/>
    <w:rsid w:val="00A56EB4"/>
    <w:rsid w:val="00A578C0"/>
    <w:rsid w:val="00A60060"/>
    <w:rsid w:val="00A607D9"/>
    <w:rsid w:val="00A60A6F"/>
    <w:rsid w:val="00A60C6E"/>
    <w:rsid w:val="00A612DF"/>
    <w:rsid w:val="00A62424"/>
    <w:rsid w:val="00A62DDC"/>
    <w:rsid w:val="00A64269"/>
    <w:rsid w:val="00A64B1B"/>
    <w:rsid w:val="00A657AB"/>
    <w:rsid w:val="00A65B31"/>
    <w:rsid w:val="00A65D4E"/>
    <w:rsid w:val="00A65FE9"/>
    <w:rsid w:val="00A6787A"/>
    <w:rsid w:val="00A67977"/>
    <w:rsid w:val="00A67D51"/>
    <w:rsid w:val="00A67DB7"/>
    <w:rsid w:val="00A71713"/>
    <w:rsid w:val="00A71890"/>
    <w:rsid w:val="00A72B7C"/>
    <w:rsid w:val="00A732C6"/>
    <w:rsid w:val="00A73AE5"/>
    <w:rsid w:val="00A73EE2"/>
    <w:rsid w:val="00A76E7F"/>
    <w:rsid w:val="00A77084"/>
    <w:rsid w:val="00A7724A"/>
    <w:rsid w:val="00A7789B"/>
    <w:rsid w:val="00A800ED"/>
    <w:rsid w:val="00A80384"/>
    <w:rsid w:val="00A80527"/>
    <w:rsid w:val="00A8056B"/>
    <w:rsid w:val="00A8057B"/>
    <w:rsid w:val="00A80A89"/>
    <w:rsid w:val="00A80B54"/>
    <w:rsid w:val="00A8140F"/>
    <w:rsid w:val="00A819A9"/>
    <w:rsid w:val="00A82D52"/>
    <w:rsid w:val="00A8365B"/>
    <w:rsid w:val="00A83CB6"/>
    <w:rsid w:val="00A84EA4"/>
    <w:rsid w:val="00A85470"/>
    <w:rsid w:val="00A86A01"/>
    <w:rsid w:val="00A878ED"/>
    <w:rsid w:val="00A9105D"/>
    <w:rsid w:val="00A91E49"/>
    <w:rsid w:val="00A91E67"/>
    <w:rsid w:val="00A922DD"/>
    <w:rsid w:val="00A92A46"/>
    <w:rsid w:val="00A930D4"/>
    <w:rsid w:val="00A93A8C"/>
    <w:rsid w:val="00A94304"/>
    <w:rsid w:val="00A947E5"/>
    <w:rsid w:val="00A9491F"/>
    <w:rsid w:val="00A95930"/>
    <w:rsid w:val="00A96099"/>
    <w:rsid w:val="00A960CF"/>
    <w:rsid w:val="00A9629C"/>
    <w:rsid w:val="00A96772"/>
    <w:rsid w:val="00AA019D"/>
    <w:rsid w:val="00AA0696"/>
    <w:rsid w:val="00AA1846"/>
    <w:rsid w:val="00AA1AE9"/>
    <w:rsid w:val="00AA1B16"/>
    <w:rsid w:val="00AA1BD0"/>
    <w:rsid w:val="00AA32E1"/>
    <w:rsid w:val="00AA35B9"/>
    <w:rsid w:val="00AA4C01"/>
    <w:rsid w:val="00AA4ED7"/>
    <w:rsid w:val="00AA50C0"/>
    <w:rsid w:val="00AA6C50"/>
    <w:rsid w:val="00AA7CAA"/>
    <w:rsid w:val="00AB0A81"/>
    <w:rsid w:val="00AB1AC6"/>
    <w:rsid w:val="00AB231A"/>
    <w:rsid w:val="00AB2417"/>
    <w:rsid w:val="00AB2704"/>
    <w:rsid w:val="00AB33C7"/>
    <w:rsid w:val="00AB545D"/>
    <w:rsid w:val="00AB5479"/>
    <w:rsid w:val="00AB7453"/>
    <w:rsid w:val="00AC0D20"/>
    <w:rsid w:val="00AC11EF"/>
    <w:rsid w:val="00AC16AF"/>
    <w:rsid w:val="00AC1D58"/>
    <w:rsid w:val="00AC35F1"/>
    <w:rsid w:val="00AC3D27"/>
    <w:rsid w:val="00AC448C"/>
    <w:rsid w:val="00AC64A6"/>
    <w:rsid w:val="00AC6C7E"/>
    <w:rsid w:val="00AC7F63"/>
    <w:rsid w:val="00AD06C3"/>
    <w:rsid w:val="00AD09F7"/>
    <w:rsid w:val="00AD0AD0"/>
    <w:rsid w:val="00AD22C9"/>
    <w:rsid w:val="00AD2A9D"/>
    <w:rsid w:val="00AD3009"/>
    <w:rsid w:val="00AD3230"/>
    <w:rsid w:val="00AD37F4"/>
    <w:rsid w:val="00AD3D40"/>
    <w:rsid w:val="00AD57BB"/>
    <w:rsid w:val="00AD5A62"/>
    <w:rsid w:val="00AD5DA2"/>
    <w:rsid w:val="00AD749B"/>
    <w:rsid w:val="00AD78AC"/>
    <w:rsid w:val="00AD7D8E"/>
    <w:rsid w:val="00AE024F"/>
    <w:rsid w:val="00AE1738"/>
    <w:rsid w:val="00AE2F1A"/>
    <w:rsid w:val="00AE4543"/>
    <w:rsid w:val="00AE46FF"/>
    <w:rsid w:val="00AE502E"/>
    <w:rsid w:val="00AE5039"/>
    <w:rsid w:val="00AE5B88"/>
    <w:rsid w:val="00AE5C85"/>
    <w:rsid w:val="00AE6451"/>
    <w:rsid w:val="00AE6AC0"/>
    <w:rsid w:val="00AE6DC4"/>
    <w:rsid w:val="00AE6FA5"/>
    <w:rsid w:val="00AF00E8"/>
    <w:rsid w:val="00AF018B"/>
    <w:rsid w:val="00AF0B9A"/>
    <w:rsid w:val="00AF146D"/>
    <w:rsid w:val="00AF15F7"/>
    <w:rsid w:val="00AF15FA"/>
    <w:rsid w:val="00AF16FF"/>
    <w:rsid w:val="00AF3361"/>
    <w:rsid w:val="00AF4F07"/>
    <w:rsid w:val="00AF4F54"/>
    <w:rsid w:val="00AF5D3D"/>
    <w:rsid w:val="00AF74CF"/>
    <w:rsid w:val="00B0247C"/>
    <w:rsid w:val="00B02BAD"/>
    <w:rsid w:val="00B04017"/>
    <w:rsid w:val="00B04655"/>
    <w:rsid w:val="00B053F5"/>
    <w:rsid w:val="00B0608B"/>
    <w:rsid w:val="00B066B1"/>
    <w:rsid w:val="00B0677A"/>
    <w:rsid w:val="00B0688E"/>
    <w:rsid w:val="00B10B72"/>
    <w:rsid w:val="00B1195D"/>
    <w:rsid w:val="00B11966"/>
    <w:rsid w:val="00B1411E"/>
    <w:rsid w:val="00B152E2"/>
    <w:rsid w:val="00B15595"/>
    <w:rsid w:val="00B1746D"/>
    <w:rsid w:val="00B17B8A"/>
    <w:rsid w:val="00B21254"/>
    <w:rsid w:val="00B213A7"/>
    <w:rsid w:val="00B219CA"/>
    <w:rsid w:val="00B22887"/>
    <w:rsid w:val="00B22E7D"/>
    <w:rsid w:val="00B23087"/>
    <w:rsid w:val="00B23FA8"/>
    <w:rsid w:val="00B25DA3"/>
    <w:rsid w:val="00B25E56"/>
    <w:rsid w:val="00B2631A"/>
    <w:rsid w:val="00B26795"/>
    <w:rsid w:val="00B26E13"/>
    <w:rsid w:val="00B27455"/>
    <w:rsid w:val="00B304E6"/>
    <w:rsid w:val="00B30869"/>
    <w:rsid w:val="00B30AF4"/>
    <w:rsid w:val="00B31443"/>
    <w:rsid w:val="00B3165C"/>
    <w:rsid w:val="00B326FB"/>
    <w:rsid w:val="00B32A7A"/>
    <w:rsid w:val="00B33296"/>
    <w:rsid w:val="00B33F24"/>
    <w:rsid w:val="00B34993"/>
    <w:rsid w:val="00B34DF8"/>
    <w:rsid w:val="00B350B1"/>
    <w:rsid w:val="00B350FE"/>
    <w:rsid w:val="00B357F8"/>
    <w:rsid w:val="00B358BC"/>
    <w:rsid w:val="00B363DD"/>
    <w:rsid w:val="00B3660F"/>
    <w:rsid w:val="00B36996"/>
    <w:rsid w:val="00B374DD"/>
    <w:rsid w:val="00B40813"/>
    <w:rsid w:val="00B41343"/>
    <w:rsid w:val="00B414BC"/>
    <w:rsid w:val="00B41700"/>
    <w:rsid w:val="00B41AE5"/>
    <w:rsid w:val="00B41B1F"/>
    <w:rsid w:val="00B41BFF"/>
    <w:rsid w:val="00B421D7"/>
    <w:rsid w:val="00B4240A"/>
    <w:rsid w:val="00B424C2"/>
    <w:rsid w:val="00B425D7"/>
    <w:rsid w:val="00B42E47"/>
    <w:rsid w:val="00B430BC"/>
    <w:rsid w:val="00B435AB"/>
    <w:rsid w:val="00B444C3"/>
    <w:rsid w:val="00B44F5E"/>
    <w:rsid w:val="00B45F15"/>
    <w:rsid w:val="00B4633B"/>
    <w:rsid w:val="00B4662E"/>
    <w:rsid w:val="00B468B0"/>
    <w:rsid w:val="00B476F9"/>
    <w:rsid w:val="00B509C9"/>
    <w:rsid w:val="00B5116B"/>
    <w:rsid w:val="00B51FB1"/>
    <w:rsid w:val="00B52147"/>
    <w:rsid w:val="00B52B1F"/>
    <w:rsid w:val="00B52E21"/>
    <w:rsid w:val="00B5365B"/>
    <w:rsid w:val="00B53B13"/>
    <w:rsid w:val="00B543EF"/>
    <w:rsid w:val="00B54778"/>
    <w:rsid w:val="00B550E1"/>
    <w:rsid w:val="00B5583D"/>
    <w:rsid w:val="00B5588B"/>
    <w:rsid w:val="00B55EAD"/>
    <w:rsid w:val="00B56096"/>
    <w:rsid w:val="00B61090"/>
    <w:rsid w:val="00B6110C"/>
    <w:rsid w:val="00B6119A"/>
    <w:rsid w:val="00B61E00"/>
    <w:rsid w:val="00B62DFA"/>
    <w:rsid w:val="00B63246"/>
    <w:rsid w:val="00B63864"/>
    <w:rsid w:val="00B64BDA"/>
    <w:rsid w:val="00B65232"/>
    <w:rsid w:val="00B656CA"/>
    <w:rsid w:val="00B658F3"/>
    <w:rsid w:val="00B67739"/>
    <w:rsid w:val="00B677BE"/>
    <w:rsid w:val="00B7011F"/>
    <w:rsid w:val="00B708FA"/>
    <w:rsid w:val="00B70A86"/>
    <w:rsid w:val="00B70B26"/>
    <w:rsid w:val="00B7207E"/>
    <w:rsid w:val="00B72F53"/>
    <w:rsid w:val="00B73E51"/>
    <w:rsid w:val="00B743BB"/>
    <w:rsid w:val="00B74407"/>
    <w:rsid w:val="00B745C7"/>
    <w:rsid w:val="00B7490D"/>
    <w:rsid w:val="00B74E78"/>
    <w:rsid w:val="00B7516A"/>
    <w:rsid w:val="00B77088"/>
    <w:rsid w:val="00B773DB"/>
    <w:rsid w:val="00B77BAA"/>
    <w:rsid w:val="00B80DA3"/>
    <w:rsid w:val="00B812A3"/>
    <w:rsid w:val="00B81D20"/>
    <w:rsid w:val="00B82141"/>
    <w:rsid w:val="00B82233"/>
    <w:rsid w:val="00B82EA6"/>
    <w:rsid w:val="00B8307E"/>
    <w:rsid w:val="00B8311A"/>
    <w:rsid w:val="00B8388E"/>
    <w:rsid w:val="00B83E63"/>
    <w:rsid w:val="00B8427B"/>
    <w:rsid w:val="00B843A4"/>
    <w:rsid w:val="00B85215"/>
    <w:rsid w:val="00B8602F"/>
    <w:rsid w:val="00B86698"/>
    <w:rsid w:val="00B86D73"/>
    <w:rsid w:val="00B90ABF"/>
    <w:rsid w:val="00B90E1E"/>
    <w:rsid w:val="00B91210"/>
    <w:rsid w:val="00B913AA"/>
    <w:rsid w:val="00B92499"/>
    <w:rsid w:val="00B92A8D"/>
    <w:rsid w:val="00B92B3F"/>
    <w:rsid w:val="00B932BA"/>
    <w:rsid w:val="00B94016"/>
    <w:rsid w:val="00B941D9"/>
    <w:rsid w:val="00B94576"/>
    <w:rsid w:val="00B94BD6"/>
    <w:rsid w:val="00B94C56"/>
    <w:rsid w:val="00B94E13"/>
    <w:rsid w:val="00B95496"/>
    <w:rsid w:val="00B96ED5"/>
    <w:rsid w:val="00B974BC"/>
    <w:rsid w:val="00B97B7A"/>
    <w:rsid w:val="00B97DAC"/>
    <w:rsid w:val="00BA0E8F"/>
    <w:rsid w:val="00BA1042"/>
    <w:rsid w:val="00BA1BB6"/>
    <w:rsid w:val="00BA2AD3"/>
    <w:rsid w:val="00BA3020"/>
    <w:rsid w:val="00BA3533"/>
    <w:rsid w:val="00BA3E7E"/>
    <w:rsid w:val="00BA4B25"/>
    <w:rsid w:val="00BA5898"/>
    <w:rsid w:val="00BA6BAB"/>
    <w:rsid w:val="00BA78FA"/>
    <w:rsid w:val="00BB059D"/>
    <w:rsid w:val="00BB0C42"/>
    <w:rsid w:val="00BB187C"/>
    <w:rsid w:val="00BB1C17"/>
    <w:rsid w:val="00BB25BB"/>
    <w:rsid w:val="00BB29A5"/>
    <w:rsid w:val="00BB3094"/>
    <w:rsid w:val="00BB3C3A"/>
    <w:rsid w:val="00BB4722"/>
    <w:rsid w:val="00BB4886"/>
    <w:rsid w:val="00BB4DAB"/>
    <w:rsid w:val="00BB501E"/>
    <w:rsid w:val="00BB549F"/>
    <w:rsid w:val="00BB643D"/>
    <w:rsid w:val="00BB714F"/>
    <w:rsid w:val="00BB79B0"/>
    <w:rsid w:val="00BB7E5A"/>
    <w:rsid w:val="00BC079F"/>
    <w:rsid w:val="00BC11A0"/>
    <w:rsid w:val="00BC19D6"/>
    <w:rsid w:val="00BC1B55"/>
    <w:rsid w:val="00BC2122"/>
    <w:rsid w:val="00BC25F4"/>
    <w:rsid w:val="00BC31DA"/>
    <w:rsid w:val="00BC336F"/>
    <w:rsid w:val="00BC5DCB"/>
    <w:rsid w:val="00BC6194"/>
    <w:rsid w:val="00BC69A7"/>
    <w:rsid w:val="00BC6BFA"/>
    <w:rsid w:val="00BC7B10"/>
    <w:rsid w:val="00BD0654"/>
    <w:rsid w:val="00BD0D00"/>
    <w:rsid w:val="00BD0EDA"/>
    <w:rsid w:val="00BD263D"/>
    <w:rsid w:val="00BD2B32"/>
    <w:rsid w:val="00BD3B8D"/>
    <w:rsid w:val="00BD3D00"/>
    <w:rsid w:val="00BD3FB8"/>
    <w:rsid w:val="00BD418F"/>
    <w:rsid w:val="00BD4D3C"/>
    <w:rsid w:val="00BD550F"/>
    <w:rsid w:val="00BD69DD"/>
    <w:rsid w:val="00BD6AD3"/>
    <w:rsid w:val="00BD7488"/>
    <w:rsid w:val="00BD7A9A"/>
    <w:rsid w:val="00BE0EAE"/>
    <w:rsid w:val="00BE1B3E"/>
    <w:rsid w:val="00BE1F16"/>
    <w:rsid w:val="00BE1F23"/>
    <w:rsid w:val="00BE2310"/>
    <w:rsid w:val="00BE2C99"/>
    <w:rsid w:val="00BE4130"/>
    <w:rsid w:val="00BE4F7B"/>
    <w:rsid w:val="00BE5D5D"/>
    <w:rsid w:val="00BE5F81"/>
    <w:rsid w:val="00BE6F71"/>
    <w:rsid w:val="00BF0704"/>
    <w:rsid w:val="00BF07D6"/>
    <w:rsid w:val="00BF1087"/>
    <w:rsid w:val="00BF108B"/>
    <w:rsid w:val="00BF13FA"/>
    <w:rsid w:val="00BF1A55"/>
    <w:rsid w:val="00BF1F30"/>
    <w:rsid w:val="00BF1FE8"/>
    <w:rsid w:val="00BF20C6"/>
    <w:rsid w:val="00BF223C"/>
    <w:rsid w:val="00BF2400"/>
    <w:rsid w:val="00BF251A"/>
    <w:rsid w:val="00BF2C12"/>
    <w:rsid w:val="00BF2CAC"/>
    <w:rsid w:val="00BF4EB4"/>
    <w:rsid w:val="00BF5376"/>
    <w:rsid w:val="00BF74F6"/>
    <w:rsid w:val="00C007F5"/>
    <w:rsid w:val="00C01972"/>
    <w:rsid w:val="00C01B47"/>
    <w:rsid w:val="00C038AE"/>
    <w:rsid w:val="00C03C2E"/>
    <w:rsid w:val="00C042FF"/>
    <w:rsid w:val="00C04390"/>
    <w:rsid w:val="00C04AD8"/>
    <w:rsid w:val="00C0545E"/>
    <w:rsid w:val="00C05629"/>
    <w:rsid w:val="00C063E6"/>
    <w:rsid w:val="00C0666D"/>
    <w:rsid w:val="00C069F6"/>
    <w:rsid w:val="00C070DB"/>
    <w:rsid w:val="00C07318"/>
    <w:rsid w:val="00C07A1A"/>
    <w:rsid w:val="00C07D72"/>
    <w:rsid w:val="00C117F0"/>
    <w:rsid w:val="00C120FB"/>
    <w:rsid w:val="00C12F10"/>
    <w:rsid w:val="00C14438"/>
    <w:rsid w:val="00C14553"/>
    <w:rsid w:val="00C154EC"/>
    <w:rsid w:val="00C15A3D"/>
    <w:rsid w:val="00C16467"/>
    <w:rsid w:val="00C165D4"/>
    <w:rsid w:val="00C16FCF"/>
    <w:rsid w:val="00C17161"/>
    <w:rsid w:val="00C17E04"/>
    <w:rsid w:val="00C200BF"/>
    <w:rsid w:val="00C20F76"/>
    <w:rsid w:val="00C22771"/>
    <w:rsid w:val="00C22EC9"/>
    <w:rsid w:val="00C24325"/>
    <w:rsid w:val="00C2460C"/>
    <w:rsid w:val="00C25276"/>
    <w:rsid w:val="00C25C35"/>
    <w:rsid w:val="00C268CE"/>
    <w:rsid w:val="00C27B52"/>
    <w:rsid w:val="00C3002E"/>
    <w:rsid w:val="00C30163"/>
    <w:rsid w:val="00C305BE"/>
    <w:rsid w:val="00C30824"/>
    <w:rsid w:val="00C30A39"/>
    <w:rsid w:val="00C3130F"/>
    <w:rsid w:val="00C31CE2"/>
    <w:rsid w:val="00C31D29"/>
    <w:rsid w:val="00C31E92"/>
    <w:rsid w:val="00C324DA"/>
    <w:rsid w:val="00C3282B"/>
    <w:rsid w:val="00C32D20"/>
    <w:rsid w:val="00C33281"/>
    <w:rsid w:val="00C33409"/>
    <w:rsid w:val="00C33A9A"/>
    <w:rsid w:val="00C33CE6"/>
    <w:rsid w:val="00C356F3"/>
    <w:rsid w:val="00C360BD"/>
    <w:rsid w:val="00C360BF"/>
    <w:rsid w:val="00C37618"/>
    <w:rsid w:val="00C377A7"/>
    <w:rsid w:val="00C4061D"/>
    <w:rsid w:val="00C40DC5"/>
    <w:rsid w:val="00C41592"/>
    <w:rsid w:val="00C42295"/>
    <w:rsid w:val="00C4404C"/>
    <w:rsid w:val="00C449AC"/>
    <w:rsid w:val="00C44E4A"/>
    <w:rsid w:val="00C4559B"/>
    <w:rsid w:val="00C470E3"/>
    <w:rsid w:val="00C47491"/>
    <w:rsid w:val="00C47CA1"/>
    <w:rsid w:val="00C50036"/>
    <w:rsid w:val="00C501CD"/>
    <w:rsid w:val="00C5061B"/>
    <w:rsid w:val="00C51B01"/>
    <w:rsid w:val="00C51B55"/>
    <w:rsid w:val="00C52835"/>
    <w:rsid w:val="00C53038"/>
    <w:rsid w:val="00C531BD"/>
    <w:rsid w:val="00C53390"/>
    <w:rsid w:val="00C53595"/>
    <w:rsid w:val="00C53D33"/>
    <w:rsid w:val="00C55C06"/>
    <w:rsid w:val="00C55F39"/>
    <w:rsid w:val="00C56946"/>
    <w:rsid w:val="00C56953"/>
    <w:rsid w:val="00C56CB2"/>
    <w:rsid w:val="00C604B6"/>
    <w:rsid w:val="00C6197E"/>
    <w:rsid w:val="00C61CE0"/>
    <w:rsid w:val="00C61E89"/>
    <w:rsid w:val="00C62B3B"/>
    <w:rsid w:val="00C635F6"/>
    <w:rsid w:val="00C6367C"/>
    <w:rsid w:val="00C63A04"/>
    <w:rsid w:val="00C64EBD"/>
    <w:rsid w:val="00C65AB0"/>
    <w:rsid w:val="00C66765"/>
    <w:rsid w:val="00C70E34"/>
    <w:rsid w:val="00C71C72"/>
    <w:rsid w:val="00C72A67"/>
    <w:rsid w:val="00C73D69"/>
    <w:rsid w:val="00C73DC5"/>
    <w:rsid w:val="00C73DCB"/>
    <w:rsid w:val="00C74505"/>
    <w:rsid w:val="00C74B8F"/>
    <w:rsid w:val="00C74EEC"/>
    <w:rsid w:val="00C75414"/>
    <w:rsid w:val="00C764C0"/>
    <w:rsid w:val="00C76A08"/>
    <w:rsid w:val="00C76C38"/>
    <w:rsid w:val="00C808B8"/>
    <w:rsid w:val="00C8103D"/>
    <w:rsid w:val="00C815BC"/>
    <w:rsid w:val="00C815C8"/>
    <w:rsid w:val="00C81E6D"/>
    <w:rsid w:val="00C83FA9"/>
    <w:rsid w:val="00C8488C"/>
    <w:rsid w:val="00C86AE2"/>
    <w:rsid w:val="00C87046"/>
    <w:rsid w:val="00C87318"/>
    <w:rsid w:val="00C900A6"/>
    <w:rsid w:val="00C92826"/>
    <w:rsid w:val="00C92DC2"/>
    <w:rsid w:val="00C930A7"/>
    <w:rsid w:val="00C94150"/>
    <w:rsid w:val="00C9484A"/>
    <w:rsid w:val="00C94AD1"/>
    <w:rsid w:val="00C95E3B"/>
    <w:rsid w:val="00C96B29"/>
    <w:rsid w:val="00C96BE4"/>
    <w:rsid w:val="00C97D75"/>
    <w:rsid w:val="00CA2692"/>
    <w:rsid w:val="00CA4884"/>
    <w:rsid w:val="00CA48F7"/>
    <w:rsid w:val="00CA4C13"/>
    <w:rsid w:val="00CA6137"/>
    <w:rsid w:val="00CA6247"/>
    <w:rsid w:val="00CA692D"/>
    <w:rsid w:val="00CA6A66"/>
    <w:rsid w:val="00CA7F2B"/>
    <w:rsid w:val="00CB06A9"/>
    <w:rsid w:val="00CB0DC6"/>
    <w:rsid w:val="00CB136A"/>
    <w:rsid w:val="00CB1CA4"/>
    <w:rsid w:val="00CB3343"/>
    <w:rsid w:val="00CB45AB"/>
    <w:rsid w:val="00CB5066"/>
    <w:rsid w:val="00CB7158"/>
    <w:rsid w:val="00CB740D"/>
    <w:rsid w:val="00CB799C"/>
    <w:rsid w:val="00CB7EF1"/>
    <w:rsid w:val="00CB7FF9"/>
    <w:rsid w:val="00CC03DC"/>
    <w:rsid w:val="00CC19B0"/>
    <w:rsid w:val="00CC300B"/>
    <w:rsid w:val="00CC300E"/>
    <w:rsid w:val="00CC3E0E"/>
    <w:rsid w:val="00CC557B"/>
    <w:rsid w:val="00CC6650"/>
    <w:rsid w:val="00CC6A83"/>
    <w:rsid w:val="00CC6EC8"/>
    <w:rsid w:val="00CC74C7"/>
    <w:rsid w:val="00CD09D6"/>
    <w:rsid w:val="00CD0CC9"/>
    <w:rsid w:val="00CD0E4A"/>
    <w:rsid w:val="00CD1757"/>
    <w:rsid w:val="00CD1C1D"/>
    <w:rsid w:val="00CD1D61"/>
    <w:rsid w:val="00CD2180"/>
    <w:rsid w:val="00CD241F"/>
    <w:rsid w:val="00CD2C02"/>
    <w:rsid w:val="00CD31B2"/>
    <w:rsid w:val="00CD3BCA"/>
    <w:rsid w:val="00CD3E17"/>
    <w:rsid w:val="00CD426C"/>
    <w:rsid w:val="00CD437B"/>
    <w:rsid w:val="00CD4D9D"/>
    <w:rsid w:val="00CD5093"/>
    <w:rsid w:val="00CD5822"/>
    <w:rsid w:val="00CD5A8A"/>
    <w:rsid w:val="00CD5EEF"/>
    <w:rsid w:val="00CD768C"/>
    <w:rsid w:val="00CE052B"/>
    <w:rsid w:val="00CE0CE9"/>
    <w:rsid w:val="00CE0F4D"/>
    <w:rsid w:val="00CE0FDA"/>
    <w:rsid w:val="00CE1194"/>
    <w:rsid w:val="00CE1B82"/>
    <w:rsid w:val="00CE3A2A"/>
    <w:rsid w:val="00CE50E2"/>
    <w:rsid w:val="00CE5C62"/>
    <w:rsid w:val="00CE601F"/>
    <w:rsid w:val="00CE736A"/>
    <w:rsid w:val="00CF0A13"/>
    <w:rsid w:val="00CF1743"/>
    <w:rsid w:val="00CF1972"/>
    <w:rsid w:val="00CF2DEC"/>
    <w:rsid w:val="00CF3A05"/>
    <w:rsid w:val="00CF3C91"/>
    <w:rsid w:val="00CF40BF"/>
    <w:rsid w:val="00CF49B9"/>
    <w:rsid w:val="00CF529B"/>
    <w:rsid w:val="00CF5482"/>
    <w:rsid w:val="00CF5637"/>
    <w:rsid w:val="00CF731A"/>
    <w:rsid w:val="00CF746E"/>
    <w:rsid w:val="00CF74D2"/>
    <w:rsid w:val="00D00F19"/>
    <w:rsid w:val="00D02FB2"/>
    <w:rsid w:val="00D0528A"/>
    <w:rsid w:val="00D0538E"/>
    <w:rsid w:val="00D056AB"/>
    <w:rsid w:val="00D057CA"/>
    <w:rsid w:val="00D05A7A"/>
    <w:rsid w:val="00D07952"/>
    <w:rsid w:val="00D10B0F"/>
    <w:rsid w:val="00D111D2"/>
    <w:rsid w:val="00D11F3C"/>
    <w:rsid w:val="00D13128"/>
    <w:rsid w:val="00D1411A"/>
    <w:rsid w:val="00D142E5"/>
    <w:rsid w:val="00D145BB"/>
    <w:rsid w:val="00D15741"/>
    <w:rsid w:val="00D16658"/>
    <w:rsid w:val="00D16908"/>
    <w:rsid w:val="00D16C45"/>
    <w:rsid w:val="00D16C48"/>
    <w:rsid w:val="00D17A05"/>
    <w:rsid w:val="00D17F8F"/>
    <w:rsid w:val="00D20ACD"/>
    <w:rsid w:val="00D20DF4"/>
    <w:rsid w:val="00D21B1C"/>
    <w:rsid w:val="00D2392B"/>
    <w:rsid w:val="00D23D88"/>
    <w:rsid w:val="00D25087"/>
    <w:rsid w:val="00D253A5"/>
    <w:rsid w:val="00D257C8"/>
    <w:rsid w:val="00D27006"/>
    <w:rsid w:val="00D27024"/>
    <w:rsid w:val="00D27DEC"/>
    <w:rsid w:val="00D30578"/>
    <w:rsid w:val="00D30F9C"/>
    <w:rsid w:val="00D31A26"/>
    <w:rsid w:val="00D321F3"/>
    <w:rsid w:val="00D32675"/>
    <w:rsid w:val="00D33E4D"/>
    <w:rsid w:val="00D342E5"/>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EF4"/>
    <w:rsid w:val="00D43FB3"/>
    <w:rsid w:val="00D46F4F"/>
    <w:rsid w:val="00D47C05"/>
    <w:rsid w:val="00D47CF3"/>
    <w:rsid w:val="00D505B4"/>
    <w:rsid w:val="00D51CC6"/>
    <w:rsid w:val="00D5277D"/>
    <w:rsid w:val="00D53B9A"/>
    <w:rsid w:val="00D5581E"/>
    <w:rsid w:val="00D55B0F"/>
    <w:rsid w:val="00D561B0"/>
    <w:rsid w:val="00D564D1"/>
    <w:rsid w:val="00D56570"/>
    <w:rsid w:val="00D5776B"/>
    <w:rsid w:val="00D57AF6"/>
    <w:rsid w:val="00D604EB"/>
    <w:rsid w:val="00D605D5"/>
    <w:rsid w:val="00D60EBD"/>
    <w:rsid w:val="00D61687"/>
    <w:rsid w:val="00D6224C"/>
    <w:rsid w:val="00D62381"/>
    <w:rsid w:val="00D63C50"/>
    <w:rsid w:val="00D64977"/>
    <w:rsid w:val="00D64DBC"/>
    <w:rsid w:val="00D66545"/>
    <w:rsid w:val="00D665AF"/>
    <w:rsid w:val="00D66656"/>
    <w:rsid w:val="00D667DA"/>
    <w:rsid w:val="00D66D00"/>
    <w:rsid w:val="00D676B7"/>
    <w:rsid w:val="00D67FC5"/>
    <w:rsid w:val="00D70253"/>
    <w:rsid w:val="00D71031"/>
    <w:rsid w:val="00D71575"/>
    <w:rsid w:val="00D71C5D"/>
    <w:rsid w:val="00D72467"/>
    <w:rsid w:val="00D728AE"/>
    <w:rsid w:val="00D72993"/>
    <w:rsid w:val="00D72AD0"/>
    <w:rsid w:val="00D72E23"/>
    <w:rsid w:val="00D740BF"/>
    <w:rsid w:val="00D74315"/>
    <w:rsid w:val="00D74A88"/>
    <w:rsid w:val="00D74DD7"/>
    <w:rsid w:val="00D763D9"/>
    <w:rsid w:val="00D76448"/>
    <w:rsid w:val="00D76C93"/>
    <w:rsid w:val="00D80920"/>
    <w:rsid w:val="00D80AAB"/>
    <w:rsid w:val="00D81843"/>
    <w:rsid w:val="00D81922"/>
    <w:rsid w:val="00D81C68"/>
    <w:rsid w:val="00D82FE4"/>
    <w:rsid w:val="00D831C7"/>
    <w:rsid w:val="00D8354A"/>
    <w:rsid w:val="00D835B8"/>
    <w:rsid w:val="00D841AE"/>
    <w:rsid w:val="00D84344"/>
    <w:rsid w:val="00D85017"/>
    <w:rsid w:val="00D8575B"/>
    <w:rsid w:val="00D85E1E"/>
    <w:rsid w:val="00D86BBC"/>
    <w:rsid w:val="00D86D42"/>
    <w:rsid w:val="00D90288"/>
    <w:rsid w:val="00D90C2B"/>
    <w:rsid w:val="00D914EB"/>
    <w:rsid w:val="00D91A46"/>
    <w:rsid w:val="00D91D74"/>
    <w:rsid w:val="00D92457"/>
    <w:rsid w:val="00D9266A"/>
    <w:rsid w:val="00D92AF2"/>
    <w:rsid w:val="00D92CB3"/>
    <w:rsid w:val="00D9399E"/>
    <w:rsid w:val="00D948A3"/>
    <w:rsid w:val="00D94A2F"/>
    <w:rsid w:val="00D94EC2"/>
    <w:rsid w:val="00D961EA"/>
    <w:rsid w:val="00D9772D"/>
    <w:rsid w:val="00DA019E"/>
    <w:rsid w:val="00DA1C37"/>
    <w:rsid w:val="00DA426F"/>
    <w:rsid w:val="00DA47AD"/>
    <w:rsid w:val="00DA4806"/>
    <w:rsid w:val="00DA524E"/>
    <w:rsid w:val="00DA577B"/>
    <w:rsid w:val="00DA6159"/>
    <w:rsid w:val="00DA648D"/>
    <w:rsid w:val="00DA79CB"/>
    <w:rsid w:val="00DA7C47"/>
    <w:rsid w:val="00DB052A"/>
    <w:rsid w:val="00DB07C9"/>
    <w:rsid w:val="00DB1761"/>
    <w:rsid w:val="00DB17A7"/>
    <w:rsid w:val="00DB3B72"/>
    <w:rsid w:val="00DB5121"/>
    <w:rsid w:val="00DB5439"/>
    <w:rsid w:val="00DB6AF4"/>
    <w:rsid w:val="00DB6CD1"/>
    <w:rsid w:val="00DB7364"/>
    <w:rsid w:val="00DC0054"/>
    <w:rsid w:val="00DC10DE"/>
    <w:rsid w:val="00DC1C10"/>
    <w:rsid w:val="00DC1DBC"/>
    <w:rsid w:val="00DC2790"/>
    <w:rsid w:val="00DC299D"/>
    <w:rsid w:val="00DC2C3A"/>
    <w:rsid w:val="00DC2E2F"/>
    <w:rsid w:val="00DC3075"/>
    <w:rsid w:val="00DC30D9"/>
    <w:rsid w:val="00DC381C"/>
    <w:rsid w:val="00DC394F"/>
    <w:rsid w:val="00DC40D2"/>
    <w:rsid w:val="00DC41CB"/>
    <w:rsid w:val="00DC477C"/>
    <w:rsid w:val="00DC4A2C"/>
    <w:rsid w:val="00DC4ADB"/>
    <w:rsid w:val="00DC5048"/>
    <w:rsid w:val="00DC56F0"/>
    <w:rsid w:val="00DC5FD4"/>
    <w:rsid w:val="00DC77FE"/>
    <w:rsid w:val="00DC79B0"/>
    <w:rsid w:val="00DD0943"/>
    <w:rsid w:val="00DD171D"/>
    <w:rsid w:val="00DD209A"/>
    <w:rsid w:val="00DD272B"/>
    <w:rsid w:val="00DD2EC6"/>
    <w:rsid w:val="00DD30D6"/>
    <w:rsid w:val="00DD41BD"/>
    <w:rsid w:val="00DD4940"/>
    <w:rsid w:val="00DD5520"/>
    <w:rsid w:val="00DD7011"/>
    <w:rsid w:val="00DD7560"/>
    <w:rsid w:val="00DD7C58"/>
    <w:rsid w:val="00DE0474"/>
    <w:rsid w:val="00DE04C1"/>
    <w:rsid w:val="00DE07B5"/>
    <w:rsid w:val="00DE175F"/>
    <w:rsid w:val="00DE1D56"/>
    <w:rsid w:val="00DE2070"/>
    <w:rsid w:val="00DE26EA"/>
    <w:rsid w:val="00DE3C39"/>
    <w:rsid w:val="00DE6D52"/>
    <w:rsid w:val="00DE7551"/>
    <w:rsid w:val="00DE7BEC"/>
    <w:rsid w:val="00DF1B19"/>
    <w:rsid w:val="00DF1C7E"/>
    <w:rsid w:val="00DF215D"/>
    <w:rsid w:val="00DF22DB"/>
    <w:rsid w:val="00DF2517"/>
    <w:rsid w:val="00DF348C"/>
    <w:rsid w:val="00DF37C5"/>
    <w:rsid w:val="00DF3EFD"/>
    <w:rsid w:val="00DF4F08"/>
    <w:rsid w:val="00DF5539"/>
    <w:rsid w:val="00DF7461"/>
    <w:rsid w:val="00DF7EF9"/>
    <w:rsid w:val="00E006E0"/>
    <w:rsid w:val="00E006E8"/>
    <w:rsid w:val="00E00DE7"/>
    <w:rsid w:val="00E0120C"/>
    <w:rsid w:val="00E01BE2"/>
    <w:rsid w:val="00E031CE"/>
    <w:rsid w:val="00E046C4"/>
    <w:rsid w:val="00E04E27"/>
    <w:rsid w:val="00E05CD9"/>
    <w:rsid w:val="00E061FC"/>
    <w:rsid w:val="00E0672B"/>
    <w:rsid w:val="00E07122"/>
    <w:rsid w:val="00E077B8"/>
    <w:rsid w:val="00E07CE9"/>
    <w:rsid w:val="00E100D6"/>
    <w:rsid w:val="00E10E2B"/>
    <w:rsid w:val="00E10FC1"/>
    <w:rsid w:val="00E13048"/>
    <w:rsid w:val="00E13EB1"/>
    <w:rsid w:val="00E14BD4"/>
    <w:rsid w:val="00E15052"/>
    <w:rsid w:val="00E15508"/>
    <w:rsid w:val="00E15EC4"/>
    <w:rsid w:val="00E16608"/>
    <w:rsid w:val="00E1786E"/>
    <w:rsid w:val="00E2087F"/>
    <w:rsid w:val="00E20EC7"/>
    <w:rsid w:val="00E2153E"/>
    <w:rsid w:val="00E218FB"/>
    <w:rsid w:val="00E22F3A"/>
    <w:rsid w:val="00E230BA"/>
    <w:rsid w:val="00E23A6B"/>
    <w:rsid w:val="00E23EDF"/>
    <w:rsid w:val="00E24839"/>
    <w:rsid w:val="00E2593E"/>
    <w:rsid w:val="00E273EC"/>
    <w:rsid w:val="00E27699"/>
    <w:rsid w:val="00E27B0C"/>
    <w:rsid w:val="00E3033D"/>
    <w:rsid w:val="00E31FDC"/>
    <w:rsid w:val="00E32B0A"/>
    <w:rsid w:val="00E32D43"/>
    <w:rsid w:val="00E33A23"/>
    <w:rsid w:val="00E345AA"/>
    <w:rsid w:val="00E35D10"/>
    <w:rsid w:val="00E36450"/>
    <w:rsid w:val="00E36BA1"/>
    <w:rsid w:val="00E3720A"/>
    <w:rsid w:val="00E37458"/>
    <w:rsid w:val="00E40104"/>
    <w:rsid w:val="00E413A3"/>
    <w:rsid w:val="00E416E1"/>
    <w:rsid w:val="00E42C4D"/>
    <w:rsid w:val="00E45C02"/>
    <w:rsid w:val="00E46125"/>
    <w:rsid w:val="00E46F5C"/>
    <w:rsid w:val="00E509C8"/>
    <w:rsid w:val="00E50A2C"/>
    <w:rsid w:val="00E51410"/>
    <w:rsid w:val="00E52F30"/>
    <w:rsid w:val="00E53EF6"/>
    <w:rsid w:val="00E549D6"/>
    <w:rsid w:val="00E5543A"/>
    <w:rsid w:val="00E556F2"/>
    <w:rsid w:val="00E55EF6"/>
    <w:rsid w:val="00E56609"/>
    <w:rsid w:val="00E60376"/>
    <w:rsid w:val="00E60DFE"/>
    <w:rsid w:val="00E61EC8"/>
    <w:rsid w:val="00E61F01"/>
    <w:rsid w:val="00E62401"/>
    <w:rsid w:val="00E6564A"/>
    <w:rsid w:val="00E65D50"/>
    <w:rsid w:val="00E66561"/>
    <w:rsid w:val="00E66748"/>
    <w:rsid w:val="00E669BB"/>
    <w:rsid w:val="00E679FD"/>
    <w:rsid w:val="00E70D5B"/>
    <w:rsid w:val="00E71031"/>
    <w:rsid w:val="00E712CB"/>
    <w:rsid w:val="00E71611"/>
    <w:rsid w:val="00E72095"/>
    <w:rsid w:val="00E72466"/>
    <w:rsid w:val="00E725E0"/>
    <w:rsid w:val="00E72CD4"/>
    <w:rsid w:val="00E72DB2"/>
    <w:rsid w:val="00E74421"/>
    <w:rsid w:val="00E74749"/>
    <w:rsid w:val="00E74DF4"/>
    <w:rsid w:val="00E756FE"/>
    <w:rsid w:val="00E76525"/>
    <w:rsid w:val="00E77661"/>
    <w:rsid w:val="00E7770C"/>
    <w:rsid w:val="00E800B3"/>
    <w:rsid w:val="00E8010D"/>
    <w:rsid w:val="00E807EC"/>
    <w:rsid w:val="00E80936"/>
    <w:rsid w:val="00E81839"/>
    <w:rsid w:val="00E8198B"/>
    <w:rsid w:val="00E81B47"/>
    <w:rsid w:val="00E828C6"/>
    <w:rsid w:val="00E82967"/>
    <w:rsid w:val="00E82EB6"/>
    <w:rsid w:val="00E832C5"/>
    <w:rsid w:val="00E84656"/>
    <w:rsid w:val="00E8546E"/>
    <w:rsid w:val="00E8610D"/>
    <w:rsid w:val="00E86B50"/>
    <w:rsid w:val="00E86B7B"/>
    <w:rsid w:val="00E86E49"/>
    <w:rsid w:val="00E873C3"/>
    <w:rsid w:val="00E90A08"/>
    <w:rsid w:val="00E90B0A"/>
    <w:rsid w:val="00E90F01"/>
    <w:rsid w:val="00E912DD"/>
    <w:rsid w:val="00E91775"/>
    <w:rsid w:val="00E928B3"/>
    <w:rsid w:val="00E92B2B"/>
    <w:rsid w:val="00E92B9E"/>
    <w:rsid w:val="00E93044"/>
    <w:rsid w:val="00E93EB3"/>
    <w:rsid w:val="00E95079"/>
    <w:rsid w:val="00E967B5"/>
    <w:rsid w:val="00E9742F"/>
    <w:rsid w:val="00E979AE"/>
    <w:rsid w:val="00EA0A70"/>
    <w:rsid w:val="00EA0C4E"/>
    <w:rsid w:val="00EA14D5"/>
    <w:rsid w:val="00EA1A8E"/>
    <w:rsid w:val="00EA1F1B"/>
    <w:rsid w:val="00EA2AB6"/>
    <w:rsid w:val="00EA2D54"/>
    <w:rsid w:val="00EA364D"/>
    <w:rsid w:val="00EA3BA0"/>
    <w:rsid w:val="00EA4134"/>
    <w:rsid w:val="00EA476C"/>
    <w:rsid w:val="00EA4FD5"/>
    <w:rsid w:val="00EA51C9"/>
    <w:rsid w:val="00EA5650"/>
    <w:rsid w:val="00EA5690"/>
    <w:rsid w:val="00EA5691"/>
    <w:rsid w:val="00EA56B7"/>
    <w:rsid w:val="00EA6051"/>
    <w:rsid w:val="00EA607C"/>
    <w:rsid w:val="00EA6BD9"/>
    <w:rsid w:val="00EA6EA9"/>
    <w:rsid w:val="00EA7D6B"/>
    <w:rsid w:val="00EB00F9"/>
    <w:rsid w:val="00EB0426"/>
    <w:rsid w:val="00EB082A"/>
    <w:rsid w:val="00EB199C"/>
    <w:rsid w:val="00EB1A04"/>
    <w:rsid w:val="00EB1A59"/>
    <w:rsid w:val="00EB2592"/>
    <w:rsid w:val="00EB2597"/>
    <w:rsid w:val="00EB36D6"/>
    <w:rsid w:val="00EB3A28"/>
    <w:rsid w:val="00EB6183"/>
    <w:rsid w:val="00EB756F"/>
    <w:rsid w:val="00EC0629"/>
    <w:rsid w:val="00EC08D5"/>
    <w:rsid w:val="00EC0C13"/>
    <w:rsid w:val="00EC0C21"/>
    <w:rsid w:val="00EC1753"/>
    <w:rsid w:val="00EC2397"/>
    <w:rsid w:val="00EC2F24"/>
    <w:rsid w:val="00EC3227"/>
    <w:rsid w:val="00EC3552"/>
    <w:rsid w:val="00EC3CF4"/>
    <w:rsid w:val="00EC3D42"/>
    <w:rsid w:val="00EC57FA"/>
    <w:rsid w:val="00EC5DE1"/>
    <w:rsid w:val="00EC71A3"/>
    <w:rsid w:val="00EC71B6"/>
    <w:rsid w:val="00EC7BCE"/>
    <w:rsid w:val="00EC7DAC"/>
    <w:rsid w:val="00ED04B7"/>
    <w:rsid w:val="00ED0FCC"/>
    <w:rsid w:val="00ED15FB"/>
    <w:rsid w:val="00ED171D"/>
    <w:rsid w:val="00ED1FC3"/>
    <w:rsid w:val="00ED2AF4"/>
    <w:rsid w:val="00ED365D"/>
    <w:rsid w:val="00ED477D"/>
    <w:rsid w:val="00ED49BA"/>
    <w:rsid w:val="00ED4DCB"/>
    <w:rsid w:val="00ED50A8"/>
    <w:rsid w:val="00ED5828"/>
    <w:rsid w:val="00ED6803"/>
    <w:rsid w:val="00ED6E6A"/>
    <w:rsid w:val="00ED7B5D"/>
    <w:rsid w:val="00EE0370"/>
    <w:rsid w:val="00EE05CB"/>
    <w:rsid w:val="00EE068A"/>
    <w:rsid w:val="00EE08D6"/>
    <w:rsid w:val="00EE0960"/>
    <w:rsid w:val="00EE0ED3"/>
    <w:rsid w:val="00EE1407"/>
    <w:rsid w:val="00EE1A75"/>
    <w:rsid w:val="00EE1FB8"/>
    <w:rsid w:val="00EE3048"/>
    <w:rsid w:val="00EE3B78"/>
    <w:rsid w:val="00EE43DA"/>
    <w:rsid w:val="00EE45B8"/>
    <w:rsid w:val="00EE4DE0"/>
    <w:rsid w:val="00EE598E"/>
    <w:rsid w:val="00EE5B4D"/>
    <w:rsid w:val="00EE5EDC"/>
    <w:rsid w:val="00EE61B8"/>
    <w:rsid w:val="00EE64EF"/>
    <w:rsid w:val="00EE777A"/>
    <w:rsid w:val="00EE7E96"/>
    <w:rsid w:val="00EF06A3"/>
    <w:rsid w:val="00EF238C"/>
    <w:rsid w:val="00EF2716"/>
    <w:rsid w:val="00EF43BF"/>
    <w:rsid w:val="00EF5298"/>
    <w:rsid w:val="00EF5513"/>
    <w:rsid w:val="00EF58E9"/>
    <w:rsid w:val="00EF5E6C"/>
    <w:rsid w:val="00EF6486"/>
    <w:rsid w:val="00EF7E6E"/>
    <w:rsid w:val="00EF7EC2"/>
    <w:rsid w:val="00F00223"/>
    <w:rsid w:val="00F00D2B"/>
    <w:rsid w:val="00F01BC7"/>
    <w:rsid w:val="00F01CA4"/>
    <w:rsid w:val="00F02DF5"/>
    <w:rsid w:val="00F037BF"/>
    <w:rsid w:val="00F03A0C"/>
    <w:rsid w:val="00F042B7"/>
    <w:rsid w:val="00F04439"/>
    <w:rsid w:val="00F047AB"/>
    <w:rsid w:val="00F05D4A"/>
    <w:rsid w:val="00F06AA9"/>
    <w:rsid w:val="00F07D46"/>
    <w:rsid w:val="00F105D3"/>
    <w:rsid w:val="00F11E4A"/>
    <w:rsid w:val="00F121ED"/>
    <w:rsid w:val="00F122B0"/>
    <w:rsid w:val="00F1267B"/>
    <w:rsid w:val="00F12C0F"/>
    <w:rsid w:val="00F134CC"/>
    <w:rsid w:val="00F138C4"/>
    <w:rsid w:val="00F15C8C"/>
    <w:rsid w:val="00F16E61"/>
    <w:rsid w:val="00F16ED6"/>
    <w:rsid w:val="00F17AA6"/>
    <w:rsid w:val="00F17D1B"/>
    <w:rsid w:val="00F17FD1"/>
    <w:rsid w:val="00F20498"/>
    <w:rsid w:val="00F20746"/>
    <w:rsid w:val="00F20BD8"/>
    <w:rsid w:val="00F2109A"/>
    <w:rsid w:val="00F21D2A"/>
    <w:rsid w:val="00F21FF3"/>
    <w:rsid w:val="00F2250B"/>
    <w:rsid w:val="00F2270B"/>
    <w:rsid w:val="00F2324F"/>
    <w:rsid w:val="00F234D2"/>
    <w:rsid w:val="00F237EE"/>
    <w:rsid w:val="00F25190"/>
    <w:rsid w:val="00F25EF3"/>
    <w:rsid w:val="00F273AE"/>
    <w:rsid w:val="00F30221"/>
    <w:rsid w:val="00F3063A"/>
    <w:rsid w:val="00F3069C"/>
    <w:rsid w:val="00F30711"/>
    <w:rsid w:val="00F30A6D"/>
    <w:rsid w:val="00F31119"/>
    <w:rsid w:val="00F31E14"/>
    <w:rsid w:val="00F31F3C"/>
    <w:rsid w:val="00F3251E"/>
    <w:rsid w:val="00F32A07"/>
    <w:rsid w:val="00F33F5D"/>
    <w:rsid w:val="00F34056"/>
    <w:rsid w:val="00F34BAA"/>
    <w:rsid w:val="00F355D1"/>
    <w:rsid w:val="00F36F22"/>
    <w:rsid w:val="00F37715"/>
    <w:rsid w:val="00F378E1"/>
    <w:rsid w:val="00F37ACD"/>
    <w:rsid w:val="00F4036E"/>
    <w:rsid w:val="00F403A7"/>
    <w:rsid w:val="00F407E6"/>
    <w:rsid w:val="00F40D02"/>
    <w:rsid w:val="00F41BE3"/>
    <w:rsid w:val="00F41CF4"/>
    <w:rsid w:val="00F43A73"/>
    <w:rsid w:val="00F43CD3"/>
    <w:rsid w:val="00F43F55"/>
    <w:rsid w:val="00F4579A"/>
    <w:rsid w:val="00F45EE7"/>
    <w:rsid w:val="00F46BC3"/>
    <w:rsid w:val="00F50566"/>
    <w:rsid w:val="00F53427"/>
    <w:rsid w:val="00F55C3B"/>
    <w:rsid w:val="00F56096"/>
    <w:rsid w:val="00F57009"/>
    <w:rsid w:val="00F573F4"/>
    <w:rsid w:val="00F604D2"/>
    <w:rsid w:val="00F611D8"/>
    <w:rsid w:val="00F614C5"/>
    <w:rsid w:val="00F61BE2"/>
    <w:rsid w:val="00F623D4"/>
    <w:rsid w:val="00F62B87"/>
    <w:rsid w:val="00F62F4D"/>
    <w:rsid w:val="00F63025"/>
    <w:rsid w:val="00F637F7"/>
    <w:rsid w:val="00F63C64"/>
    <w:rsid w:val="00F64C15"/>
    <w:rsid w:val="00F64F8E"/>
    <w:rsid w:val="00F6660B"/>
    <w:rsid w:val="00F66916"/>
    <w:rsid w:val="00F67081"/>
    <w:rsid w:val="00F67429"/>
    <w:rsid w:val="00F67BA9"/>
    <w:rsid w:val="00F67FE9"/>
    <w:rsid w:val="00F70E5D"/>
    <w:rsid w:val="00F71F8D"/>
    <w:rsid w:val="00F71FB6"/>
    <w:rsid w:val="00F72045"/>
    <w:rsid w:val="00F721E2"/>
    <w:rsid w:val="00F72CF9"/>
    <w:rsid w:val="00F72F63"/>
    <w:rsid w:val="00F72FFD"/>
    <w:rsid w:val="00F745B8"/>
    <w:rsid w:val="00F757A5"/>
    <w:rsid w:val="00F75C6A"/>
    <w:rsid w:val="00F76ACF"/>
    <w:rsid w:val="00F77127"/>
    <w:rsid w:val="00F771C7"/>
    <w:rsid w:val="00F80754"/>
    <w:rsid w:val="00F816DF"/>
    <w:rsid w:val="00F82019"/>
    <w:rsid w:val="00F82034"/>
    <w:rsid w:val="00F828BE"/>
    <w:rsid w:val="00F82CDF"/>
    <w:rsid w:val="00F84E5A"/>
    <w:rsid w:val="00F85275"/>
    <w:rsid w:val="00F8536D"/>
    <w:rsid w:val="00F85EE4"/>
    <w:rsid w:val="00F8606B"/>
    <w:rsid w:val="00F8607C"/>
    <w:rsid w:val="00F86E1E"/>
    <w:rsid w:val="00F91025"/>
    <w:rsid w:val="00F91241"/>
    <w:rsid w:val="00F91832"/>
    <w:rsid w:val="00F924A0"/>
    <w:rsid w:val="00F92D8F"/>
    <w:rsid w:val="00F94102"/>
    <w:rsid w:val="00F94BBF"/>
    <w:rsid w:val="00F95D27"/>
    <w:rsid w:val="00F971BA"/>
    <w:rsid w:val="00F972C4"/>
    <w:rsid w:val="00F97D65"/>
    <w:rsid w:val="00FA0FEF"/>
    <w:rsid w:val="00FA1072"/>
    <w:rsid w:val="00FA124C"/>
    <w:rsid w:val="00FA161F"/>
    <w:rsid w:val="00FA1ABC"/>
    <w:rsid w:val="00FA214E"/>
    <w:rsid w:val="00FA2627"/>
    <w:rsid w:val="00FA296F"/>
    <w:rsid w:val="00FA2D5B"/>
    <w:rsid w:val="00FA4590"/>
    <w:rsid w:val="00FA46D8"/>
    <w:rsid w:val="00FA4F46"/>
    <w:rsid w:val="00FA7561"/>
    <w:rsid w:val="00FB029F"/>
    <w:rsid w:val="00FB064D"/>
    <w:rsid w:val="00FB0953"/>
    <w:rsid w:val="00FB1119"/>
    <w:rsid w:val="00FB16AB"/>
    <w:rsid w:val="00FB1E9D"/>
    <w:rsid w:val="00FB3BEF"/>
    <w:rsid w:val="00FB43CE"/>
    <w:rsid w:val="00FB4898"/>
    <w:rsid w:val="00FB7105"/>
    <w:rsid w:val="00FB77E2"/>
    <w:rsid w:val="00FB7EFE"/>
    <w:rsid w:val="00FC15F9"/>
    <w:rsid w:val="00FC3176"/>
    <w:rsid w:val="00FC362D"/>
    <w:rsid w:val="00FC4230"/>
    <w:rsid w:val="00FC4248"/>
    <w:rsid w:val="00FC4FFD"/>
    <w:rsid w:val="00FC6743"/>
    <w:rsid w:val="00FC6A32"/>
    <w:rsid w:val="00FC6F04"/>
    <w:rsid w:val="00FC7E00"/>
    <w:rsid w:val="00FD079C"/>
    <w:rsid w:val="00FD1CC8"/>
    <w:rsid w:val="00FD2FA7"/>
    <w:rsid w:val="00FD3856"/>
    <w:rsid w:val="00FD3AC5"/>
    <w:rsid w:val="00FD41D3"/>
    <w:rsid w:val="00FD5041"/>
    <w:rsid w:val="00FD5304"/>
    <w:rsid w:val="00FD5893"/>
    <w:rsid w:val="00FD650B"/>
    <w:rsid w:val="00FD657A"/>
    <w:rsid w:val="00FD6734"/>
    <w:rsid w:val="00FD684D"/>
    <w:rsid w:val="00FD7678"/>
    <w:rsid w:val="00FE0324"/>
    <w:rsid w:val="00FE0505"/>
    <w:rsid w:val="00FE0853"/>
    <w:rsid w:val="00FE0891"/>
    <w:rsid w:val="00FE0C9A"/>
    <w:rsid w:val="00FE1AB5"/>
    <w:rsid w:val="00FE20A0"/>
    <w:rsid w:val="00FE2657"/>
    <w:rsid w:val="00FE2739"/>
    <w:rsid w:val="00FE33EB"/>
    <w:rsid w:val="00FE3720"/>
    <w:rsid w:val="00FE4105"/>
    <w:rsid w:val="00FE442C"/>
    <w:rsid w:val="00FE4944"/>
    <w:rsid w:val="00FE50D7"/>
    <w:rsid w:val="00FE512F"/>
    <w:rsid w:val="00FE545B"/>
    <w:rsid w:val="00FE6BE3"/>
    <w:rsid w:val="00FE6D60"/>
    <w:rsid w:val="00FE7A36"/>
    <w:rsid w:val="00FF0D42"/>
    <w:rsid w:val="00FF29FA"/>
    <w:rsid w:val="00FF2B61"/>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41D3"/>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41435B"/>
    <w:pPr>
      <w:keepNext/>
      <w:keepLines/>
      <w:numPr>
        <w:numId w:val="8"/>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nhideWhenUsed/>
    <w:qFormat/>
    <w:rsid w:val="0041435B"/>
    <w:pPr>
      <w:keepNext/>
      <w:keepLines/>
      <w:widowControl/>
      <w:numPr>
        <w:ilvl w:val="1"/>
        <w:numId w:val="8"/>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0"/>
    <w:next w:val="a0"/>
    <w:link w:val="3Char"/>
    <w:unhideWhenUsed/>
    <w:qFormat/>
    <w:rsid w:val="0041435B"/>
    <w:pPr>
      <w:keepNext/>
      <w:keepLines/>
      <w:numPr>
        <w:ilvl w:val="2"/>
        <w:numId w:val="8"/>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unhideWhenUsed/>
    <w:qFormat/>
    <w:rsid w:val="0041435B"/>
    <w:pPr>
      <w:keepNext/>
      <w:keepLines/>
      <w:numPr>
        <w:ilvl w:val="3"/>
        <w:numId w:val="8"/>
      </w:numPr>
      <w:jc w:val="both"/>
      <w:outlineLvl w:val="3"/>
    </w:pPr>
    <w:rPr>
      <w:rFonts w:ascii="Arial" w:eastAsia="Arial" w:hAnsi="Arial" w:cstheme="majorBidi"/>
      <w:b/>
      <w:bCs/>
      <w:sz w:val="24"/>
      <w:szCs w:val="28"/>
    </w:rPr>
  </w:style>
  <w:style w:type="paragraph" w:styleId="5">
    <w:name w:val="heading 5"/>
    <w:aliases w:val="h5,Heading5,H5"/>
    <w:basedOn w:val="a0"/>
    <w:next w:val="a0"/>
    <w:link w:val="5Char"/>
    <w:unhideWhenUsed/>
    <w:qFormat/>
    <w:rsid w:val="00EC0C13"/>
    <w:pPr>
      <w:keepNext/>
      <w:keepLines/>
      <w:widowControl/>
      <w:numPr>
        <w:ilvl w:val="4"/>
        <w:numId w:val="8"/>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0"/>
    <w:next w:val="a0"/>
    <w:link w:val="6Char"/>
    <w:unhideWhenUsed/>
    <w:qFormat/>
    <w:rsid w:val="00EC0C13"/>
    <w:pPr>
      <w:keepNext/>
      <w:keepLines/>
      <w:widowControl/>
      <w:numPr>
        <w:ilvl w:val="5"/>
        <w:numId w:val="8"/>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0"/>
    <w:next w:val="a0"/>
    <w:link w:val="7Char"/>
    <w:unhideWhenUsed/>
    <w:qFormat/>
    <w:rsid w:val="00CB1CA4"/>
    <w:pPr>
      <w:keepNext/>
      <w:keepLines/>
      <w:numPr>
        <w:ilvl w:val="6"/>
        <w:numId w:val="8"/>
      </w:numPr>
      <w:spacing w:before="240" w:after="64" w:line="320" w:lineRule="auto"/>
      <w:outlineLvl w:val="6"/>
    </w:pPr>
    <w:rPr>
      <w:b/>
      <w:bCs/>
      <w:sz w:val="24"/>
      <w:szCs w:val="24"/>
    </w:rPr>
  </w:style>
  <w:style w:type="paragraph" w:styleId="8">
    <w:name w:val="heading 8"/>
    <w:basedOn w:val="a0"/>
    <w:next w:val="a0"/>
    <w:link w:val="8Char"/>
    <w:unhideWhenUsed/>
    <w:qFormat/>
    <w:rsid w:val="00EC0C13"/>
    <w:pPr>
      <w:keepNext/>
      <w:keepLines/>
      <w:widowControl/>
      <w:numPr>
        <w:ilvl w:val="7"/>
        <w:numId w:val="8"/>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0"/>
    <w:next w:val="a0"/>
    <w:link w:val="9Char"/>
    <w:unhideWhenUsed/>
    <w:qFormat/>
    <w:rsid w:val="00EC0C13"/>
    <w:pPr>
      <w:keepNext/>
      <w:keepLines/>
      <w:widowControl/>
      <w:numPr>
        <w:ilvl w:val="8"/>
        <w:numId w:val="8"/>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0"/>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0"/>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styleId="a8">
    <w:name w:val="annotation reference"/>
    <w:basedOn w:val="a1"/>
    <w:uiPriority w:val="99"/>
    <w:unhideWhenUsed/>
    <w:qFormat/>
    <w:rsid w:val="00685118"/>
    <w:rPr>
      <w:sz w:val="21"/>
      <w:szCs w:val="21"/>
    </w:rPr>
  </w:style>
  <w:style w:type="paragraph" w:styleId="a9">
    <w:name w:val="annotation text"/>
    <w:basedOn w:val="a0"/>
    <w:link w:val="Char3"/>
    <w:uiPriority w:val="99"/>
    <w:unhideWhenUsed/>
    <w:qFormat/>
    <w:rsid w:val="00685118"/>
  </w:style>
  <w:style w:type="character" w:customStyle="1" w:styleId="Char3">
    <w:name w:val="批注文字 Char"/>
    <w:basedOn w:val="a1"/>
    <w:link w:val="a9"/>
    <w:uiPriority w:val="99"/>
    <w:qFormat/>
    <w:rsid w:val="00685118"/>
  </w:style>
  <w:style w:type="paragraph" w:styleId="aa">
    <w:name w:val="annotation subject"/>
    <w:basedOn w:val="a9"/>
    <w:next w:val="a9"/>
    <w:link w:val="Char4"/>
    <w:uiPriority w:val="99"/>
    <w:semiHidden/>
    <w:unhideWhenUsed/>
    <w:rsid w:val="00685118"/>
    <w:rPr>
      <w:b/>
      <w:bCs/>
    </w:rPr>
  </w:style>
  <w:style w:type="character" w:customStyle="1" w:styleId="Char4">
    <w:name w:val="批注主题 Char"/>
    <w:basedOn w:val="Char3"/>
    <w:link w:val="aa"/>
    <w:uiPriority w:val="99"/>
    <w:semiHidden/>
    <w:rsid w:val="00685118"/>
    <w:rPr>
      <w:b/>
      <w:bCs/>
    </w:rPr>
  </w:style>
  <w:style w:type="paragraph" w:styleId="ab">
    <w:name w:val="Normal (Web)"/>
    <w:basedOn w:val="a0"/>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unhideWhenUsed/>
    <w:qFormat/>
    <w:rsid w:val="00850D43"/>
    <w:rPr>
      <w:rFonts w:asciiTheme="majorHAnsi" w:eastAsia="黑体" w:hAnsiTheme="majorHAnsi" w:cstheme="majorBidi"/>
      <w:szCs w:val="20"/>
    </w:rPr>
  </w:style>
  <w:style w:type="character" w:styleId="ad">
    <w:name w:val="Placeholder Text"/>
    <w:basedOn w:val="a1"/>
    <w:uiPriority w:val="99"/>
    <w:semiHidden/>
    <w:rsid w:val="00343302"/>
    <w:rPr>
      <w:color w:val="808080"/>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41435B"/>
    <w:rPr>
      <w:rFonts w:ascii="Arial" w:eastAsiaTheme="majorEastAsia" w:hAnsi="Arial" w:cstheme="majorBidi"/>
      <w:b/>
      <w:bCs/>
      <w:kern w:val="0"/>
      <w:sz w:val="24"/>
      <w:szCs w:val="26"/>
    </w:rPr>
  </w:style>
  <w:style w:type="table" w:styleId="ae">
    <w:name w:val="Table Grid"/>
    <w:basedOn w:val="a2"/>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41435B"/>
    <w:rPr>
      <w:rFonts w:ascii="Arial" w:hAnsi="Arial"/>
      <w:b/>
      <w:bCs/>
      <w:sz w:val="24"/>
      <w:szCs w:val="32"/>
    </w:rPr>
  </w:style>
  <w:style w:type="character" w:customStyle="1" w:styleId="Char5">
    <w:name w:val="正文文本 Char"/>
    <w:aliases w:val="bt Char"/>
    <w:basedOn w:val="a1"/>
    <w:link w:val="af"/>
    <w:qFormat/>
    <w:locked/>
    <w:rsid w:val="006C7C5C"/>
    <w:rPr>
      <w:rFonts w:ascii="Times New Roman" w:eastAsia="宋体" w:hAnsi="Times New Roman" w:cs="Times New Roman"/>
      <w:szCs w:val="20"/>
    </w:rPr>
  </w:style>
  <w:style w:type="paragraph" w:styleId="af">
    <w:name w:val="Body Text"/>
    <w:aliases w:val="bt"/>
    <w:basedOn w:val="a0"/>
    <w:link w:val="Char5"/>
    <w:unhideWhenUsed/>
    <w:qFormat/>
    <w:rsid w:val="006C7C5C"/>
    <w:rPr>
      <w:rFonts w:eastAsia="宋体" w:cs="Times New Roman"/>
      <w:szCs w:val="20"/>
    </w:rPr>
  </w:style>
  <w:style w:type="character" w:customStyle="1" w:styleId="Char10">
    <w:name w:val="正文文本 Char1"/>
    <w:basedOn w:val="a1"/>
    <w:uiPriority w:val="99"/>
    <w:semiHidden/>
    <w:rsid w:val="006C7C5C"/>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41435B"/>
    <w:rPr>
      <w:rFonts w:ascii="Arial" w:hAnsi="Arial"/>
      <w:b/>
      <w:bCs/>
      <w:kern w:val="44"/>
      <w:sz w:val="28"/>
      <w:szCs w:val="4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41435B"/>
    <w:rPr>
      <w:rFonts w:ascii="Arial" w:eastAsia="Arial" w:hAnsi="Arial" w:cstheme="majorBidi"/>
      <w:b/>
      <w:bCs/>
      <w:sz w:val="24"/>
      <w:szCs w:val="28"/>
    </w:rPr>
  </w:style>
  <w:style w:type="character" w:styleId="af0">
    <w:name w:val="Strong"/>
    <w:basedOn w:val="a1"/>
    <w:uiPriority w:val="22"/>
    <w:qFormat/>
    <w:rsid w:val="00DD0943"/>
    <w:rPr>
      <w:b/>
      <w:bCs/>
    </w:rPr>
  </w:style>
  <w:style w:type="paragraph" w:styleId="af1">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3"/>
    <w:rsid w:val="00B34993"/>
    <w:pPr>
      <w:numPr>
        <w:numId w:val="2"/>
      </w:numPr>
    </w:pPr>
  </w:style>
  <w:style w:type="paragraph" w:styleId="af2">
    <w:name w:val="table of figures"/>
    <w:basedOn w:val="a0"/>
    <w:next w:val="a0"/>
    <w:uiPriority w:val="99"/>
    <w:unhideWhenUsed/>
    <w:rsid w:val="00D667DA"/>
    <w:pPr>
      <w:ind w:leftChars="200" w:left="200" w:hangingChars="200" w:hanging="200"/>
    </w:pPr>
  </w:style>
  <w:style w:type="character" w:styleId="af3">
    <w:name w:val="Hyperlink"/>
    <w:basedOn w:val="a1"/>
    <w:uiPriority w:val="99"/>
    <w:unhideWhenUsed/>
    <w:rsid w:val="00D667DA"/>
    <w:rPr>
      <w:color w:val="0000FF" w:themeColor="hyperlink"/>
      <w:u w:val="single"/>
    </w:rPr>
  </w:style>
  <w:style w:type="paragraph" w:customStyle="1" w:styleId="textintend1">
    <w:name w:val="text intend 1"/>
    <w:basedOn w:val="a0"/>
    <w:rsid w:val="00FB77E2"/>
    <w:pPr>
      <w:widowControl/>
      <w:numPr>
        <w:numId w:val="3"/>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0"/>
    <w:next w:val="a0"/>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1"/>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1"/>
    <w:rsid w:val="003D0061"/>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0"/>
    <w:link w:val="ObservationChar"/>
    <w:qFormat/>
    <w:rsid w:val="00741406"/>
    <w:pPr>
      <w:numPr>
        <w:numId w:val="4"/>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1"/>
    <w:link w:val="7"/>
    <w:rsid w:val="00CB1CA4"/>
    <w:rPr>
      <w:rFonts w:ascii="Times New Roman" w:hAnsi="Times New Roman"/>
      <w:b/>
      <w:bCs/>
      <w:sz w:val="24"/>
      <w:szCs w:val="24"/>
    </w:rPr>
  </w:style>
  <w:style w:type="paragraph" w:customStyle="1" w:styleId="3GPPAgreements">
    <w:name w:val="3GPP Agreements"/>
    <w:basedOn w:val="a0"/>
    <w:qFormat/>
    <w:rsid w:val="00CB1CA4"/>
    <w:pPr>
      <w:widowControl/>
      <w:numPr>
        <w:numId w:val="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0"/>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0"/>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0"/>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0"/>
    <w:uiPriority w:val="99"/>
    <w:qFormat/>
    <w:rsid w:val="0052054D"/>
    <w:pPr>
      <w:widowControl/>
      <w:numPr>
        <w:numId w:val="6"/>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0"/>
    <w:rsid w:val="007E073F"/>
    <w:pPr>
      <w:widowControl/>
      <w:numPr>
        <w:numId w:val="7"/>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5Char">
    <w:name w:val="标题 5 Char"/>
    <w:aliases w:val="h5 Char,Heading5 Char,H5 Char"/>
    <w:basedOn w:val="a1"/>
    <w:link w:val="5"/>
    <w:rsid w:val="00EC0C13"/>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EC0C13"/>
    <w:rPr>
      <w:rFonts w:ascii="Cambria" w:eastAsia="宋体" w:hAnsi="Cambria" w:cs="Times New Roman"/>
      <w:b/>
      <w:bCs/>
      <w:kern w:val="0"/>
      <w:sz w:val="24"/>
      <w:szCs w:val="24"/>
      <w:lang w:val="x-none" w:eastAsia="en-US"/>
    </w:rPr>
  </w:style>
  <w:style w:type="character" w:customStyle="1" w:styleId="8Char">
    <w:name w:val="标题 8 Char"/>
    <w:basedOn w:val="a1"/>
    <w:link w:val="8"/>
    <w:rsid w:val="00EC0C13"/>
    <w:rPr>
      <w:rFonts w:ascii="Cambria" w:eastAsia="宋体" w:hAnsi="Cambria" w:cs="Times New Roman"/>
      <w:kern w:val="0"/>
      <w:sz w:val="24"/>
      <w:szCs w:val="24"/>
      <w:lang w:val="x-none" w:eastAsia="en-US"/>
    </w:rPr>
  </w:style>
  <w:style w:type="character" w:customStyle="1" w:styleId="9Char">
    <w:name w:val="标题 9 Char"/>
    <w:basedOn w:val="a1"/>
    <w:link w:val="9"/>
    <w:rsid w:val="00EC0C13"/>
    <w:rPr>
      <w:rFonts w:ascii="Cambria" w:eastAsia="宋体" w:hAnsi="Cambria" w:cs="Times New Roman"/>
      <w:kern w:val="0"/>
      <w:szCs w:val="21"/>
      <w:lang w:val="x-none" w:eastAsia="en-US"/>
    </w:rPr>
  </w:style>
  <w:style w:type="character" w:customStyle="1" w:styleId="B1Char1">
    <w:name w:val="B1 Char1"/>
    <w:qFormat/>
    <w:rsid w:val="00A56EB4"/>
    <w:rPr>
      <w:rFonts w:eastAsia="Times New Roman"/>
      <w:lang w:val="en-GB" w:eastAsia="ja-JP"/>
    </w:rPr>
  </w:style>
  <w:style w:type="paragraph" w:customStyle="1" w:styleId="B2">
    <w:name w:val="B2"/>
    <w:basedOn w:val="a0"/>
    <w:link w:val="B2Char"/>
    <w:qFormat/>
    <w:rsid w:val="000233E3"/>
    <w:pPr>
      <w:widowControl/>
      <w:spacing w:after="180"/>
      <w:ind w:left="851" w:hanging="284"/>
    </w:pPr>
    <w:rPr>
      <w:rFonts w:eastAsia="宋体" w:cs="Times New Roman"/>
      <w:kern w:val="0"/>
      <w:szCs w:val="20"/>
      <w:lang w:val="x-none" w:eastAsia="en-US"/>
    </w:rPr>
  </w:style>
  <w:style w:type="paragraph" w:customStyle="1" w:styleId="B3">
    <w:name w:val="B3"/>
    <w:basedOn w:val="a0"/>
    <w:link w:val="B3Char"/>
    <w:qFormat/>
    <w:rsid w:val="000233E3"/>
    <w:pPr>
      <w:widowControl/>
      <w:spacing w:after="180"/>
      <w:ind w:left="1135" w:hanging="284"/>
    </w:pPr>
    <w:rPr>
      <w:rFonts w:eastAsia="宋体" w:cs="Times New Roman"/>
      <w:kern w:val="0"/>
      <w:szCs w:val="20"/>
      <w:lang w:val="en-GB" w:eastAsia="en-US"/>
    </w:rPr>
  </w:style>
  <w:style w:type="character" w:customStyle="1" w:styleId="B2Char">
    <w:name w:val="B2 Char"/>
    <w:link w:val="B2"/>
    <w:qFormat/>
    <w:rsid w:val="000233E3"/>
    <w:rPr>
      <w:rFonts w:ascii="Times New Roman" w:eastAsia="宋体" w:hAnsi="Times New Roman" w:cs="Times New Roman"/>
      <w:kern w:val="0"/>
      <w:sz w:val="20"/>
      <w:szCs w:val="20"/>
      <w:lang w:val="x-none" w:eastAsia="en-US"/>
    </w:rPr>
  </w:style>
  <w:style w:type="paragraph" w:customStyle="1" w:styleId="TdocHeading1">
    <w:name w:val="Tdoc_Heading_1"/>
    <w:basedOn w:val="1"/>
    <w:next w:val="a0"/>
    <w:autoRedefine/>
    <w:rsid w:val="000233E3"/>
    <w:pPr>
      <w:keepLines w:val="0"/>
      <w:widowControl/>
      <w:numPr>
        <w:numId w:val="9"/>
      </w:numPr>
      <w:overflowPunct w:val="0"/>
      <w:autoSpaceDE w:val="0"/>
      <w:autoSpaceDN w:val="0"/>
      <w:adjustRightInd w:val="0"/>
      <w:spacing w:before="240" w:after="0"/>
      <w:jc w:val="left"/>
      <w:textAlignment w:val="baseline"/>
    </w:pPr>
    <w:rPr>
      <w:rFonts w:eastAsia="宋体" w:cs="Times New Roman"/>
      <w:bCs w:val="0"/>
      <w:noProof/>
      <w:kern w:val="28"/>
      <w:sz w:val="24"/>
      <w:szCs w:val="20"/>
      <w:lang w:eastAsia="en-GB"/>
    </w:rPr>
  </w:style>
  <w:style w:type="character" w:customStyle="1" w:styleId="B3Char">
    <w:name w:val="B3 Char"/>
    <w:link w:val="B3"/>
    <w:qFormat/>
    <w:rsid w:val="000233E3"/>
    <w:rPr>
      <w:rFonts w:ascii="Times New Roman" w:eastAsia="宋体" w:hAnsi="Times New Roman" w:cs="Times New Roman"/>
      <w:kern w:val="0"/>
      <w:sz w:val="20"/>
      <w:szCs w:val="20"/>
      <w:lang w:val="en-GB" w:eastAsia="en-US"/>
    </w:rPr>
  </w:style>
  <w:style w:type="character" w:customStyle="1" w:styleId="colour">
    <w:name w:val="colour"/>
    <w:basedOn w:val="a1"/>
    <w:rsid w:val="000233E3"/>
  </w:style>
  <w:style w:type="paragraph" w:customStyle="1" w:styleId="TAH">
    <w:name w:val="TAH"/>
    <w:basedOn w:val="a0"/>
    <w:link w:val="TAHCar"/>
    <w:qFormat/>
    <w:rsid w:val="00B0688E"/>
    <w:pPr>
      <w:keepNext/>
      <w:keepLines/>
      <w:widowControl/>
      <w:overflowPunct w:val="0"/>
      <w:autoSpaceDE w:val="0"/>
      <w:autoSpaceDN w:val="0"/>
      <w:adjustRightInd w:val="0"/>
      <w:spacing w:after="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B0688E"/>
    <w:rPr>
      <w:rFonts w:ascii="Arial" w:eastAsia="Times New Roman" w:hAnsi="Arial" w:cs="Times New Roman"/>
      <w:b/>
      <w:kern w:val="0"/>
      <w:sz w:val="18"/>
      <w:szCs w:val="20"/>
      <w:lang w:val="en-GB" w:eastAsia="ja-JP"/>
    </w:rPr>
  </w:style>
  <w:style w:type="paragraph" w:customStyle="1" w:styleId="berschrift1H1">
    <w:name w:val="Überschrift 1.H1"/>
    <w:basedOn w:val="a0"/>
    <w:next w:val="a0"/>
    <w:rsid w:val="00073B73"/>
    <w:pPr>
      <w:keepNext/>
      <w:keepLines/>
      <w:widowControl/>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de-DE"/>
    </w:rPr>
  </w:style>
  <w:style w:type="paragraph" w:customStyle="1" w:styleId="a">
    <w:name w:val="佐藤２"/>
    <w:basedOn w:val="a0"/>
    <w:rsid w:val="00073B73"/>
    <w:pPr>
      <w:widowControl/>
      <w:numPr>
        <w:numId w:val="11"/>
      </w:numPr>
      <w:spacing w:after="180"/>
    </w:pPr>
    <w:rPr>
      <w:rFonts w:eastAsia="MS Gothic" w:cs="Times New Roman"/>
      <w:kern w:val="0"/>
      <w:sz w:val="24"/>
      <w:szCs w:val="20"/>
      <w:lang w:val="en-GB" w:eastAsia="ja-JP"/>
    </w:rPr>
  </w:style>
  <w:style w:type="paragraph" w:customStyle="1" w:styleId="PL">
    <w:name w:val="PL"/>
    <w:link w:val="PLChar"/>
    <w:qFormat/>
    <w:rsid w:val="00BF1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F108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BF108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BF108B"/>
    <w:rPr>
      <w:rFonts w:ascii="Arial" w:eastAsia="Times New Roman" w:hAnsi="Arial" w:cs="Times New Roman"/>
      <w:b/>
      <w:kern w:val="0"/>
      <w:sz w:val="20"/>
      <w:szCs w:val="20"/>
      <w:lang w:val="en-GB" w:eastAsia="ja-JP"/>
    </w:rPr>
  </w:style>
  <w:style w:type="paragraph" w:customStyle="1" w:styleId="B4">
    <w:name w:val="B4"/>
    <w:basedOn w:val="a0"/>
    <w:link w:val="B4Char"/>
    <w:qFormat/>
    <w:rsid w:val="007736D4"/>
    <w:pPr>
      <w:widowControl/>
      <w:spacing w:after="180"/>
      <w:ind w:left="1418" w:hanging="284"/>
    </w:pPr>
    <w:rPr>
      <w:rFonts w:eastAsia="宋体" w:cs="Times New Roman"/>
      <w:kern w:val="0"/>
      <w:szCs w:val="20"/>
      <w:lang w:val="en-GB" w:eastAsia="en-US"/>
    </w:rPr>
  </w:style>
  <w:style w:type="paragraph" w:customStyle="1" w:styleId="B5">
    <w:name w:val="B5"/>
    <w:basedOn w:val="a0"/>
    <w:link w:val="B5Char"/>
    <w:qFormat/>
    <w:rsid w:val="007736D4"/>
    <w:pPr>
      <w:widowControl/>
      <w:spacing w:after="180"/>
      <w:ind w:left="1702" w:hanging="284"/>
    </w:pPr>
    <w:rPr>
      <w:rFonts w:eastAsia="宋体" w:cs="Times New Roman"/>
      <w:kern w:val="0"/>
      <w:szCs w:val="20"/>
      <w:lang w:val="en-GB" w:eastAsia="en-US"/>
    </w:rPr>
  </w:style>
  <w:style w:type="paragraph" w:customStyle="1" w:styleId="Reference">
    <w:name w:val="Reference"/>
    <w:basedOn w:val="a0"/>
    <w:qFormat/>
    <w:rsid w:val="007736D4"/>
    <w:pPr>
      <w:keepLines/>
      <w:widowControl/>
      <w:numPr>
        <w:numId w:val="19"/>
      </w:numPr>
      <w:overflowPunct w:val="0"/>
      <w:autoSpaceDE w:val="0"/>
      <w:autoSpaceDN w:val="0"/>
      <w:adjustRightInd w:val="0"/>
      <w:spacing w:after="180"/>
      <w:textAlignment w:val="baseline"/>
    </w:pPr>
    <w:rPr>
      <w:rFonts w:eastAsia="宋体" w:cs="Times New Roman"/>
      <w:kern w:val="0"/>
      <w:szCs w:val="20"/>
      <w:lang w:val="en-GB" w:eastAsia="en-GB"/>
    </w:rPr>
  </w:style>
  <w:style w:type="paragraph" w:customStyle="1" w:styleId="textintend2">
    <w:name w:val="text intend 2"/>
    <w:basedOn w:val="a0"/>
    <w:rsid w:val="007736D4"/>
    <w:pPr>
      <w:widowControl/>
      <w:numPr>
        <w:numId w:val="18"/>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B4Char">
    <w:name w:val="B4 Char"/>
    <w:link w:val="B4"/>
    <w:rsid w:val="007736D4"/>
    <w:rPr>
      <w:rFonts w:ascii="Times New Roman" w:eastAsia="宋体" w:hAnsi="Times New Roman" w:cs="Times New Roman"/>
      <w:kern w:val="0"/>
      <w:sz w:val="20"/>
      <w:szCs w:val="20"/>
      <w:lang w:val="en-GB" w:eastAsia="en-US"/>
    </w:rPr>
  </w:style>
  <w:style w:type="character" w:customStyle="1" w:styleId="B5Char">
    <w:name w:val="B5 Char"/>
    <w:link w:val="B5"/>
    <w:rsid w:val="007736D4"/>
    <w:rPr>
      <w:rFonts w:ascii="Times New Roman" w:eastAsia="宋体" w:hAnsi="Times New Roman" w:cs="Times New Roman"/>
      <w:kern w:val="0"/>
      <w:sz w:val="20"/>
      <w:szCs w:val="20"/>
      <w:lang w:val="en-GB" w:eastAsia="en-US"/>
    </w:rPr>
  </w:style>
  <w:style w:type="paragraph" w:customStyle="1" w:styleId="xmsonormal">
    <w:name w:val="x_msonormal"/>
    <w:basedOn w:val="a0"/>
    <w:uiPriority w:val="99"/>
    <w:rsid w:val="001218F7"/>
    <w:pPr>
      <w:widowControl/>
      <w:spacing w:after="0"/>
    </w:pPr>
    <w:rPr>
      <w:rFonts w:ascii="宋体" w:eastAsia="宋体" w:hAnsi="宋体" w:cs="Gulim"/>
      <w:kern w:val="0"/>
      <w:sz w:val="24"/>
      <w:szCs w:val="24"/>
      <w:lang w:eastAsia="ko-KR"/>
    </w:rPr>
  </w:style>
  <w:style w:type="paragraph" w:customStyle="1" w:styleId="xmsonormal0">
    <w:name w:val="xmsonormal"/>
    <w:basedOn w:val="a0"/>
    <w:uiPriority w:val="99"/>
    <w:rsid w:val="001218F7"/>
    <w:pPr>
      <w:widowControl/>
      <w:spacing w:after="0"/>
    </w:pPr>
    <w:rPr>
      <w:rFonts w:ascii="Gulim" w:eastAsia="Gulim" w:hAnsi="Gulim" w:cs="Gulim"/>
      <w:kern w:val="0"/>
      <w:sz w:val="24"/>
      <w:szCs w:val="24"/>
      <w:lang w:eastAsia="ko-KR"/>
    </w:rPr>
  </w:style>
  <w:style w:type="paragraph" w:customStyle="1" w:styleId="enumlev2">
    <w:name w:val="enumlev2"/>
    <w:basedOn w:val="a0"/>
    <w:rsid w:val="00EB199C"/>
    <w:pPr>
      <w:widowControl/>
      <w:numPr>
        <w:numId w:val="2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cs="Times New Roman"/>
      <w:kern w:val="0"/>
      <w:szCs w:val="20"/>
      <w:lang w:eastAsia="en-GB"/>
    </w:rPr>
  </w:style>
  <w:style w:type="character" w:customStyle="1" w:styleId="CRCoverPageZchn">
    <w:name w:val="CR Cover Page Zchn"/>
    <w:locked/>
    <w:rsid w:val="00EB199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41D3"/>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
    <w:qFormat/>
    <w:rsid w:val="0041435B"/>
    <w:pPr>
      <w:keepNext/>
      <w:keepLines/>
      <w:numPr>
        <w:numId w:val="8"/>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nhideWhenUsed/>
    <w:qFormat/>
    <w:rsid w:val="0041435B"/>
    <w:pPr>
      <w:keepNext/>
      <w:keepLines/>
      <w:widowControl/>
      <w:numPr>
        <w:ilvl w:val="1"/>
        <w:numId w:val="8"/>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0"/>
    <w:next w:val="a0"/>
    <w:link w:val="3Char"/>
    <w:unhideWhenUsed/>
    <w:qFormat/>
    <w:rsid w:val="0041435B"/>
    <w:pPr>
      <w:keepNext/>
      <w:keepLines/>
      <w:numPr>
        <w:ilvl w:val="2"/>
        <w:numId w:val="8"/>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unhideWhenUsed/>
    <w:qFormat/>
    <w:rsid w:val="0041435B"/>
    <w:pPr>
      <w:keepNext/>
      <w:keepLines/>
      <w:numPr>
        <w:ilvl w:val="3"/>
        <w:numId w:val="8"/>
      </w:numPr>
      <w:jc w:val="both"/>
      <w:outlineLvl w:val="3"/>
    </w:pPr>
    <w:rPr>
      <w:rFonts w:ascii="Arial" w:eastAsia="Arial" w:hAnsi="Arial" w:cstheme="majorBidi"/>
      <w:b/>
      <w:bCs/>
      <w:sz w:val="24"/>
      <w:szCs w:val="28"/>
    </w:rPr>
  </w:style>
  <w:style w:type="paragraph" w:styleId="5">
    <w:name w:val="heading 5"/>
    <w:aliases w:val="h5,Heading5,H5"/>
    <w:basedOn w:val="a0"/>
    <w:next w:val="a0"/>
    <w:link w:val="5Char"/>
    <w:unhideWhenUsed/>
    <w:qFormat/>
    <w:rsid w:val="00EC0C13"/>
    <w:pPr>
      <w:keepNext/>
      <w:keepLines/>
      <w:widowControl/>
      <w:numPr>
        <w:ilvl w:val="4"/>
        <w:numId w:val="8"/>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0"/>
    <w:next w:val="a0"/>
    <w:link w:val="6Char"/>
    <w:unhideWhenUsed/>
    <w:qFormat/>
    <w:rsid w:val="00EC0C13"/>
    <w:pPr>
      <w:keepNext/>
      <w:keepLines/>
      <w:widowControl/>
      <w:numPr>
        <w:ilvl w:val="5"/>
        <w:numId w:val="8"/>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0"/>
    <w:next w:val="a0"/>
    <w:link w:val="7Char"/>
    <w:unhideWhenUsed/>
    <w:qFormat/>
    <w:rsid w:val="00CB1CA4"/>
    <w:pPr>
      <w:keepNext/>
      <w:keepLines/>
      <w:numPr>
        <w:ilvl w:val="6"/>
        <w:numId w:val="8"/>
      </w:numPr>
      <w:spacing w:before="240" w:after="64" w:line="320" w:lineRule="auto"/>
      <w:outlineLvl w:val="6"/>
    </w:pPr>
    <w:rPr>
      <w:b/>
      <w:bCs/>
      <w:sz w:val="24"/>
      <w:szCs w:val="24"/>
    </w:rPr>
  </w:style>
  <w:style w:type="paragraph" w:styleId="8">
    <w:name w:val="heading 8"/>
    <w:basedOn w:val="a0"/>
    <w:next w:val="a0"/>
    <w:link w:val="8Char"/>
    <w:unhideWhenUsed/>
    <w:qFormat/>
    <w:rsid w:val="00EC0C13"/>
    <w:pPr>
      <w:keepNext/>
      <w:keepLines/>
      <w:widowControl/>
      <w:numPr>
        <w:ilvl w:val="7"/>
        <w:numId w:val="8"/>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0"/>
    <w:next w:val="a0"/>
    <w:link w:val="9Char"/>
    <w:unhideWhenUsed/>
    <w:qFormat/>
    <w:rsid w:val="00EC0C13"/>
    <w:pPr>
      <w:keepNext/>
      <w:keepLines/>
      <w:widowControl/>
      <w:numPr>
        <w:ilvl w:val="8"/>
        <w:numId w:val="8"/>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0"/>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0"/>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P"/>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styleId="a8">
    <w:name w:val="annotation reference"/>
    <w:basedOn w:val="a1"/>
    <w:uiPriority w:val="99"/>
    <w:unhideWhenUsed/>
    <w:qFormat/>
    <w:rsid w:val="00685118"/>
    <w:rPr>
      <w:sz w:val="21"/>
      <w:szCs w:val="21"/>
    </w:rPr>
  </w:style>
  <w:style w:type="paragraph" w:styleId="a9">
    <w:name w:val="annotation text"/>
    <w:basedOn w:val="a0"/>
    <w:link w:val="Char3"/>
    <w:uiPriority w:val="99"/>
    <w:unhideWhenUsed/>
    <w:qFormat/>
    <w:rsid w:val="00685118"/>
  </w:style>
  <w:style w:type="character" w:customStyle="1" w:styleId="Char3">
    <w:name w:val="批注文字 Char"/>
    <w:basedOn w:val="a1"/>
    <w:link w:val="a9"/>
    <w:uiPriority w:val="99"/>
    <w:qFormat/>
    <w:rsid w:val="00685118"/>
  </w:style>
  <w:style w:type="paragraph" w:styleId="aa">
    <w:name w:val="annotation subject"/>
    <w:basedOn w:val="a9"/>
    <w:next w:val="a9"/>
    <w:link w:val="Char4"/>
    <w:uiPriority w:val="99"/>
    <w:semiHidden/>
    <w:unhideWhenUsed/>
    <w:rsid w:val="00685118"/>
    <w:rPr>
      <w:b/>
      <w:bCs/>
    </w:rPr>
  </w:style>
  <w:style w:type="character" w:customStyle="1" w:styleId="Char4">
    <w:name w:val="批注主题 Char"/>
    <w:basedOn w:val="Char3"/>
    <w:link w:val="aa"/>
    <w:uiPriority w:val="99"/>
    <w:semiHidden/>
    <w:rsid w:val="00685118"/>
    <w:rPr>
      <w:b/>
      <w:bCs/>
    </w:rPr>
  </w:style>
  <w:style w:type="paragraph" w:styleId="ab">
    <w:name w:val="Normal (Web)"/>
    <w:basedOn w:val="a0"/>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unhideWhenUsed/>
    <w:qFormat/>
    <w:rsid w:val="00850D43"/>
    <w:rPr>
      <w:rFonts w:asciiTheme="majorHAnsi" w:eastAsia="黑体" w:hAnsiTheme="majorHAnsi" w:cstheme="majorBidi"/>
      <w:szCs w:val="20"/>
    </w:rPr>
  </w:style>
  <w:style w:type="character" w:styleId="ad">
    <w:name w:val="Placeholder Text"/>
    <w:basedOn w:val="a1"/>
    <w:uiPriority w:val="99"/>
    <w:semiHidden/>
    <w:rsid w:val="00343302"/>
    <w:rPr>
      <w:color w:val="808080"/>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41435B"/>
    <w:rPr>
      <w:rFonts w:ascii="Arial" w:eastAsiaTheme="majorEastAsia" w:hAnsi="Arial" w:cstheme="majorBidi"/>
      <w:b/>
      <w:bCs/>
      <w:kern w:val="0"/>
      <w:sz w:val="24"/>
      <w:szCs w:val="26"/>
    </w:rPr>
  </w:style>
  <w:style w:type="table" w:styleId="ae">
    <w:name w:val="Table Grid"/>
    <w:basedOn w:val="a2"/>
    <w:uiPriority w:val="5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41435B"/>
    <w:rPr>
      <w:rFonts w:ascii="Arial" w:hAnsi="Arial"/>
      <w:b/>
      <w:bCs/>
      <w:sz w:val="24"/>
      <w:szCs w:val="32"/>
    </w:rPr>
  </w:style>
  <w:style w:type="character" w:customStyle="1" w:styleId="Char5">
    <w:name w:val="正文文本 Char"/>
    <w:aliases w:val="bt Char"/>
    <w:basedOn w:val="a1"/>
    <w:link w:val="af"/>
    <w:qFormat/>
    <w:locked/>
    <w:rsid w:val="006C7C5C"/>
    <w:rPr>
      <w:rFonts w:ascii="Times New Roman" w:eastAsia="宋体" w:hAnsi="Times New Roman" w:cs="Times New Roman"/>
      <w:szCs w:val="20"/>
    </w:rPr>
  </w:style>
  <w:style w:type="paragraph" w:styleId="af">
    <w:name w:val="Body Text"/>
    <w:aliases w:val="bt"/>
    <w:basedOn w:val="a0"/>
    <w:link w:val="Char5"/>
    <w:unhideWhenUsed/>
    <w:qFormat/>
    <w:rsid w:val="006C7C5C"/>
    <w:rPr>
      <w:rFonts w:eastAsia="宋体" w:cs="Times New Roman"/>
      <w:szCs w:val="20"/>
    </w:rPr>
  </w:style>
  <w:style w:type="character" w:customStyle="1" w:styleId="Char10">
    <w:name w:val="正文文本 Char1"/>
    <w:basedOn w:val="a1"/>
    <w:uiPriority w:val="99"/>
    <w:semiHidden/>
    <w:rsid w:val="006C7C5C"/>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41435B"/>
    <w:rPr>
      <w:rFonts w:ascii="Arial" w:hAnsi="Arial"/>
      <w:b/>
      <w:bCs/>
      <w:kern w:val="44"/>
      <w:sz w:val="28"/>
      <w:szCs w:val="4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41435B"/>
    <w:rPr>
      <w:rFonts w:ascii="Arial" w:eastAsia="Arial" w:hAnsi="Arial" w:cstheme="majorBidi"/>
      <w:b/>
      <w:bCs/>
      <w:sz w:val="24"/>
      <w:szCs w:val="28"/>
    </w:rPr>
  </w:style>
  <w:style w:type="character" w:styleId="af0">
    <w:name w:val="Strong"/>
    <w:basedOn w:val="a1"/>
    <w:uiPriority w:val="22"/>
    <w:qFormat/>
    <w:rsid w:val="00DD0943"/>
    <w:rPr>
      <w:b/>
      <w:bCs/>
    </w:rPr>
  </w:style>
  <w:style w:type="paragraph" w:styleId="af1">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3"/>
    <w:rsid w:val="00B34993"/>
    <w:pPr>
      <w:numPr>
        <w:numId w:val="2"/>
      </w:numPr>
    </w:pPr>
  </w:style>
  <w:style w:type="paragraph" w:styleId="af2">
    <w:name w:val="table of figures"/>
    <w:basedOn w:val="a0"/>
    <w:next w:val="a0"/>
    <w:uiPriority w:val="99"/>
    <w:unhideWhenUsed/>
    <w:rsid w:val="00D667DA"/>
    <w:pPr>
      <w:ind w:leftChars="200" w:left="200" w:hangingChars="200" w:hanging="200"/>
    </w:pPr>
  </w:style>
  <w:style w:type="character" w:styleId="af3">
    <w:name w:val="Hyperlink"/>
    <w:basedOn w:val="a1"/>
    <w:uiPriority w:val="99"/>
    <w:unhideWhenUsed/>
    <w:rsid w:val="00D667DA"/>
    <w:rPr>
      <w:color w:val="0000FF" w:themeColor="hyperlink"/>
      <w:u w:val="single"/>
    </w:rPr>
  </w:style>
  <w:style w:type="paragraph" w:customStyle="1" w:styleId="textintend1">
    <w:name w:val="text intend 1"/>
    <w:basedOn w:val="a0"/>
    <w:rsid w:val="00FB77E2"/>
    <w:pPr>
      <w:widowControl/>
      <w:numPr>
        <w:numId w:val="3"/>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0"/>
    <w:next w:val="a0"/>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1"/>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1"/>
    <w:rsid w:val="003D0061"/>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0"/>
    <w:link w:val="ObservationChar"/>
    <w:qFormat/>
    <w:rsid w:val="00741406"/>
    <w:pPr>
      <w:numPr>
        <w:numId w:val="4"/>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1"/>
    <w:link w:val="7"/>
    <w:rsid w:val="00CB1CA4"/>
    <w:rPr>
      <w:rFonts w:ascii="Times New Roman" w:hAnsi="Times New Roman"/>
      <w:b/>
      <w:bCs/>
      <w:sz w:val="24"/>
      <w:szCs w:val="24"/>
    </w:rPr>
  </w:style>
  <w:style w:type="paragraph" w:customStyle="1" w:styleId="3GPPAgreements">
    <w:name w:val="3GPP Agreements"/>
    <w:basedOn w:val="a0"/>
    <w:qFormat/>
    <w:rsid w:val="00CB1CA4"/>
    <w:pPr>
      <w:widowControl/>
      <w:numPr>
        <w:numId w:val="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0"/>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0"/>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0"/>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0"/>
    <w:uiPriority w:val="99"/>
    <w:qFormat/>
    <w:rsid w:val="0052054D"/>
    <w:pPr>
      <w:widowControl/>
      <w:numPr>
        <w:numId w:val="6"/>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0"/>
    <w:rsid w:val="007E073F"/>
    <w:pPr>
      <w:widowControl/>
      <w:numPr>
        <w:numId w:val="7"/>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5Char">
    <w:name w:val="标题 5 Char"/>
    <w:aliases w:val="h5 Char,Heading5 Char,H5 Char"/>
    <w:basedOn w:val="a1"/>
    <w:link w:val="5"/>
    <w:rsid w:val="00EC0C13"/>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EC0C13"/>
    <w:rPr>
      <w:rFonts w:ascii="Cambria" w:eastAsia="宋体" w:hAnsi="Cambria" w:cs="Times New Roman"/>
      <w:b/>
      <w:bCs/>
      <w:kern w:val="0"/>
      <w:sz w:val="24"/>
      <w:szCs w:val="24"/>
      <w:lang w:val="x-none" w:eastAsia="en-US"/>
    </w:rPr>
  </w:style>
  <w:style w:type="character" w:customStyle="1" w:styleId="8Char">
    <w:name w:val="标题 8 Char"/>
    <w:basedOn w:val="a1"/>
    <w:link w:val="8"/>
    <w:rsid w:val="00EC0C13"/>
    <w:rPr>
      <w:rFonts w:ascii="Cambria" w:eastAsia="宋体" w:hAnsi="Cambria" w:cs="Times New Roman"/>
      <w:kern w:val="0"/>
      <w:sz w:val="24"/>
      <w:szCs w:val="24"/>
      <w:lang w:val="x-none" w:eastAsia="en-US"/>
    </w:rPr>
  </w:style>
  <w:style w:type="character" w:customStyle="1" w:styleId="9Char">
    <w:name w:val="标题 9 Char"/>
    <w:basedOn w:val="a1"/>
    <w:link w:val="9"/>
    <w:rsid w:val="00EC0C13"/>
    <w:rPr>
      <w:rFonts w:ascii="Cambria" w:eastAsia="宋体" w:hAnsi="Cambria" w:cs="Times New Roman"/>
      <w:kern w:val="0"/>
      <w:szCs w:val="21"/>
      <w:lang w:val="x-none" w:eastAsia="en-US"/>
    </w:rPr>
  </w:style>
  <w:style w:type="character" w:customStyle="1" w:styleId="B1Char1">
    <w:name w:val="B1 Char1"/>
    <w:qFormat/>
    <w:rsid w:val="00A56EB4"/>
    <w:rPr>
      <w:rFonts w:eastAsia="Times New Roman"/>
      <w:lang w:val="en-GB" w:eastAsia="ja-JP"/>
    </w:rPr>
  </w:style>
  <w:style w:type="paragraph" w:customStyle="1" w:styleId="B2">
    <w:name w:val="B2"/>
    <w:basedOn w:val="a0"/>
    <w:link w:val="B2Char"/>
    <w:qFormat/>
    <w:rsid w:val="000233E3"/>
    <w:pPr>
      <w:widowControl/>
      <w:spacing w:after="180"/>
      <w:ind w:left="851" w:hanging="284"/>
    </w:pPr>
    <w:rPr>
      <w:rFonts w:eastAsia="宋体" w:cs="Times New Roman"/>
      <w:kern w:val="0"/>
      <w:szCs w:val="20"/>
      <w:lang w:val="x-none" w:eastAsia="en-US"/>
    </w:rPr>
  </w:style>
  <w:style w:type="paragraph" w:customStyle="1" w:styleId="B3">
    <w:name w:val="B3"/>
    <w:basedOn w:val="a0"/>
    <w:link w:val="B3Char"/>
    <w:qFormat/>
    <w:rsid w:val="000233E3"/>
    <w:pPr>
      <w:widowControl/>
      <w:spacing w:after="180"/>
      <w:ind w:left="1135" w:hanging="284"/>
    </w:pPr>
    <w:rPr>
      <w:rFonts w:eastAsia="宋体" w:cs="Times New Roman"/>
      <w:kern w:val="0"/>
      <w:szCs w:val="20"/>
      <w:lang w:val="en-GB" w:eastAsia="en-US"/>
    </w:rPr>
  </w:style>
  <w:style w:type="character" w:customStyle="1" w:styleId="B2Char">
    <w:name w:val="B2 Char"/>
    <w:link w:val="B2"/>
    <w:qFormat/>
    <w:rsid w:val="000233E3"/>
    <w:rPr>
      <w:rFonts w:ascii="Times New Roman" w:eastAsia="宋体" w:hAnsi="Times New Roman" w:cs="Times New Roman"/>
      <w:kern w:val="0"/>
      <w:sz w:val="20"/>
      <w:szCs w:val="20"/>
      <w:lang w:val="x-none" w:eastAsia="en-US"/>
    </w:rPr>
  </w:style>
  <w:style w:type="paragraph" w:customStyle="1" w:styleId="TdocHeading1">
    <w:name w:val="Tdoc_Heading_1"/>
    <w:basedOn w:val="1"/>
    <w:next w:val="a0"/>
    <w:autoRedefine/>
    <w:rsid w:val="000233E3"/>
    <w:pPr>
      <w:keepLines w:val="0"/>
      <w:widowControl/>
      <w:numPr>
        <w:numId w:val="9"/>
      </w:numPr>
      <w:overflowPunct w:val="0"/>
      <w:autoSpaceDE w:val="0"/>
      <w:autoSpaceDN w:val="0"/>
      <w:adjustRightInd w:val="0"/>
      <w:spacing w:before="240" w:after="0"/>
      <w:jc w:val="left"/>
      <w:textAlignment w:val="baseline"/>
    </w:pPr>
    <w:rPr>
      <w:rFonts w:eastAsia="宋体" w:cs="Times New Roman"/>
      <w:bCs w:val="0"/>
      <w:noProof/>
      <w:kern w:val="28"/>
      <w:sz w:val="24"/>
      <w:szCs w:val="20"/>
      <w:lang w:eastAsia="en-GB"/>
    </w:rPr>
  </w:style>
  <w:style w:type="character" w:customStyle="1" w:styleId="B3Char">
    <w:name w:val="B3 Char"/>
    <w:link w:val="B3"/>
    <w:qFormat/>
    <w:rsid w:val="000233E3"/>
    <w:rPr>
      <w:rFonts w:ascii="Times New Roman" w:eastAsia="宋体" w:hAnsi="Times New Roman" w:cs="Times New Roman"/>
      <w:kern w:val="0"/>
      <w:sz w:val="20"/>
      <w:szCs w:val="20"/>
      <w:lang w:val="en-GB" w:eastAsia="en-US"/>
    </w:rPr>
  </w:style>
  <w:style w:type="character" w:customStyle="1" w:styleId="colour">
    <w:name w:val="colour"/>
    <w:basedOn w:val="a1"/>
    <w:rsid w:val="000233E3"/>
  </w:style>
  <w:style w:type="paragraph" w:customStyle="1" w:styleId="TAH">
    <w:name w:val="TAH"/>
    <w:basedOn w:val="a0"/>
    <w:link w:val="TAHCar"/>
    <w:qFormat/>
    <w:rsid w:val="00B0688E"/>
    <w:pPr>
      <w:keepNext/>
      <w:keepLines/>
      <w:widowControl/>
      <w:overflowPunct w:val="0"/>
      <w:autoSpaceDE w:val="0"/>
      <w:autoSpaceDN w:val="0"/>
      <w:adjustRightInd w:val="0"/>
      <w:spacing w:after="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B0688E"/>
    <w:rPr>
      <w:rFonts w:ascii="Arial" w:eastAsia="Times New Roman" w:hAnsi="Arial" w:cs="Times New Roman"/>
      <w:b/>
      <w:kern w:val="0"/>
      <w:sz w:val="18"/>
      <w:szCs w:val="20"/>
      <w:lang w:val="en-GB" w:eastAsia="ja-JP"/>
    </w:rPr>
  </w:style>
  <w:style w:type="paragraph" w:customStyle="1" w:styleId="berschrift1H1">
    <w:name w:val="Überschrift 1.H1"/>
    <w:basedOn w:val="a0"/>
    <w:next w:val="a0"/>
    <w:rsid w:val="00073B73"/>
    <w:pPr>
      <w:keepNext/>
      <w:keepLines/>
      <w:widowControl/>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de-DE"/>
    </w:rPr>
  </w:style>
  <w:style w:type="paragraph" w:customStyle="1" w:styleId="a">
    <w:name w:val="佐藤２"/>
    <w:basedOn w:val="a0"/>
    <w:rsid w:val="00073B73"/>
    <w:pPr>
      <w:widowControl/>
      <w:numPr>
        <w:numId w:val="11"/>
      </w:numPr>
      <w:spacing w:after="180"/>
    </w:pPr>
    <w:rPr>
      <w:rFonts w:eastAsia="MS Gothic" w:cs="Times New Roman"/>
      <w:kern w:val="0"/>
      <w:sz w:val="24"/>
      <w:szCs w:val="20"/>
      <w:lang w:val="en-GB" w:eastAsia="ja-JP"/>
    </w:rPr>
  </w:style>
  <w:style w:type="paragraph" w:customStyle="1" w:styleId="PL">
    <w:name w:val="PL"/>
    <w:link w:val="PLChar"/>
    <w:qFormat/>
    <w:rsid w:val="00BF1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F108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BF108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BF108B"/>
    <w:rPr>
      <w:rFonts w:ascii="Arial" w:eastAsia="Times New Roman" w:hAnsi="Arial" w:cs="Times New Roman"/>
      <w:b/>
      <w:kern w:val="0"/>
      <w:sz w:val="20"/>
      <w:szCs w:val="20"/>
      <w:lang w:val="en-GB" w:eastAsia="ja-JP"/>
    </w:rPr>
  </w:style>
  <w:style w:type="paragraph" w:customStyle="1" w:styleId="B4">
    <w:name w:val="B4"/>
    <w:basedOn w:val="a0"/>
    <w:link w:val="B4Char"/>
    <w:qFormat/>
    <w:rsid w:val="007736D4"/>
    <w:pPr>
      <w:widowControl/>
      <w:spacing w:after="180"/>
      <w:ind w:left="1418" w:hanging="284"/>
    </w:pPr>
    <w:rPr>
      <w:rFonts w:eastAsia="宋体" w:cs="Times New Roman"/>
      <w:kern w:val="0"/>
      <w:szCs w:val="20"/>
      <w:lang w:val="en-GB" w:eastAsia="en-US"/>
    </w:rPr>
  </w:style>
  <w:style w:type="paragraph" w:customStyle="1" w:styleId="B5">
    <w:name w:val="B5"/>
    <w:basedOn w:val="a0"/>
    <w:link w:val="B5Char"/>
    <w:qFormat/>
    <w:rsid w:val="007736D4"/>
    <w:pPr>
      <w:widowControl/>
      <w:spacing w:after="180"/>
      <w:ind w:left="1702" w:hanging="284"/>
    </w:pPr>
    <w:rPr>
      <w:rFonts w:eastAsia="宋体" w:cs="Times New Roman"/>
      <w:kern w:val="0"/>
      <w:szCs w:val="20"/>
      <w:lang w:val="en-GB" w:eastAsia="en-US"/>
    </w:rPr>
  </w:style>
  <w:style w:type="paragraph" w:customStyle="1" w:styleId="Reference">
    <w:name w:val="Reference"/>
    <w:basedOn w:val="a0"/>
    <w:qFormat/>
    <w:rsid w:val="007736D4"/>
    <w:pPr>
      <w:keepLines/>
      <w:widowControl/>
      <w:numPr>
        <w:numId w:val="19"/>
      </w:numPr>
      <w:overflowPunct w:val="0"/>
      <w:autoSpaceDE w:val="0"/>
      <w:autoSpaceDN w:val="0"/>
      <w:adjustRightInd w:val="0"/>
      <w:spacing w:after="180"/>
      <w:textAlignment w:val="baseline"/>
    </w:pPr>
    <w:rPr>
      <w:rFonts w:eastAsia="宋体" w:cs="Times New Roman"/>
      <w:kern w:val="0"/>
      <w:szCs w:val="20"/>
      <w:lang w:val="en-GB" w:eastAsia="en-GB"/>
    </w:rPr>
  </w:style>
  <w:style w:type="paragraph" w:customStyle="1" w:styleId="textintend2">
    <w:name w:val="text intend 2"/>
    <w:basedOn w:val="a0"/>
    <w:rsid w:val="007736D4"/>
    <w:pPr>
      <w:widowControl/>
      <w:numPr>
        <w:numId w:val="18"/>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B4Char">
    <w:name w:val="B4 Char"/>
    <w:link w:val="B4"/>
    <w:rsid w:val="007736D4"/>
    <w:rPr>
      <w:rFonts w:ascii="Times New Roman" w:eastAsia="宋体" w:hAnsi="Times New Roman" w:cs="Times New Roman"/>
      <w:kern w:val="0"/>
      <w:sz w:val="20"/>
      <w:szCs w:val="20"/>
      <w:lang w:val="en-GB" w:eastAsia="en-US"/>
    </w:rPr>
  </w:style>
  <w:style w:type="character" w:customStyle="1" w:styleId="B5Char">
    <w:name w:val="B5 Char"/>
    <w:link w:val="B5"/>
    <w:rsid w:val="007736D4"/>
    <w:rPr>
      <w:rFonts w:ascii="Times New Roman" w:eastAsia="宋体" w:hAnsi="Times New Roman" w:cs="Times New Roman"/>
      <w:kern w:val="0"/>
      <w:sz w:val="20"/>
      <w:szCs w:val="20"/>
      <w:lang w:val="en-GB" w:eastAsia="en-US"/>
    </w:rPr>
  </w:style>
  <w:style w:type="paragraph" w:customStyle="1" w:styleId="xmsonormal">
    <w:name w:val="x_msonormal"/>
    <w:basedOn w:val="a0"/>
    <w:uiPriority w:val="99"/>
    <w:rsid w:val="001218F7"/>
    <w:pPr>
      <w:widowControl/>
      <w:spacing w:after="0"/>
    </w:pPr>
    <w:rPr>
      <w:rFonts w:ascii="宋体" w:eastAsia="宋体" w:hAnsi="宋体" w:cs="Gulim"/>
      <w:kern w:val="0"/>
      <w:sz w:val="24"/>
      <w:szCs w:val="24"/>
      <w:lang w:eastAsia="ko-KR"/>
    </w:rPr>
  </w:style>
  <w:style w:type="paragraph" w:customStyle="1" w:styleId="xmsonormal0">
    <w:name w:val="xmsonormal"/>
    <w:basedOn w:val="a0"/>
    <w:uiPriority w:val="99"/>
    <w:rsid w:val="001218F7"/>
    <w:pPr>
      <w:widowControl/>
      <w:spacing w:after="0"/>
    </w:pPr>
    <w:rPr>
      <w:rFonts w:ascii="Gulim" w:eastAsia="Gulim" w:hAnsi="Gulim" w:cs="Gulim"/>
      <w:kern w:val="0"/>
      <w:sz w:val="24"/>
      <w:szCs w:val="24"/>
      <w:lang w:eastAsia="ko-KR"/>
    </w:rPr>
  </w:style>
  <w:style w:type="paragraph" w:customStyle="1" w:styleId="enumlev2">
    <w:name w:val="enumlev2"/>
    <w:basedOn w:val="a0"/>
    <w:rsid w:val="00EB199C"/>
    <w:pPr>
      <w:widowControl/>
      <w:numPr>
        <w:numId w:val="2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cs="Times New Roman"/>
      <w:kern w:val="0"/>
      <w:szCs w:val="20"/>
      <w:lang w:eastAsia="en-GB"/>
    </w:rPr>
  </w:style>
  <w:style w:type="character" w:customStyle="1" w:styleId="CRCoverPageZchn">
    <w:name w:val="CR Cover Page Zchn"/>
    <w:locked/>
    <w:rsid w:val="00EB19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3714">
      <w:bodyDiv w:val="1"/>
      <w:marLeft w:val="0"/>
      <w:marRight w:val="0"/>
      <w:marTop w:val="0"/>
      <w:marBottom w:val="0"/>
      <w:divBdr>
        <w:top w:val="none" w:sz="0" w:space="0" w:color="auto"/>
        <w:left w:val="none" w:sz="0" w:space="0" w:color="auto"/>
        <w:bottom w:val="none" w:sz="0" w:space="0" w:color="auto"/>
        <w:right w:val="none" w:sz="0" w:space="0" w:color="auto"/>
      </w:divBdr>
      <w:divsChild>
        <w:div w:id="841579132">
          <w:marLeft w:val="1800"/>
          <w:marRight w:val="0"/>
          <w:marTop w:val="100"/>
          <w:marBottom w:val="0"/>
          <w:divBdr>
            <w:top w:val="none" w:sz="0" w:space="0" w:color="auto"/>
            <w:left w:val="none" w:sz="0" w:space="0" w:color="auto"/>
            <w:bottom w:val="none" w:sz="0" w:space="0" w:color="auto"/>
            <w:right w:val="none" w:sz="0" w:space="0" w:color="auto"/>
          </w:divBdr>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02061960">
      <w:bodyDiv w:val="1"/>
      <w:marLeft w:val="0"/>
      <w:marRight w:val="0"/>
      <w:marTop w:val="0"/>
      <w:marBottom w:val="0"/>
      <w:divBdr>
        <w:top w:val="none" w:sz="0" w:space="0" w:color="auto"/>
        <w:left w:val="none" w:sz="0" w:space="0" w:color="auto"/>
        <w:bottom w:val="none" w:sz="0" w:space="0" w:color="auto"/>
        <w:right w:val="none" w:sz="0" w:space="0" w:color="auto"/>
      </w:divBdr>
    </w:div>
    <w:div w:id="218637068">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1082401">
      <w:bodyDiv w:val="1"/>
      <w:marLeft w:val="0"/>
      <w:marRight w:val="0"/>
      <w:marTop w:val="0"/>
      <w:marBottom w:val="0"/>
      <w:divBdr>
        <w:top w:val="none" w:sz="0" w:space="0" w:color="auto"/>
        <w:left w:val="none" w:sz="0" w:space="0" w:color="auto"/>
        <w:bottom w:val="none" w:sz="0" w:space="0" w:color="auto"/>
        <w:right w:val="none" w:sz="0" w:space="0" w:color="auto"/>
      </w:divBdr>
      <w:divsChild>
        <w:div w:id="1342929717">
          <w:marLeft w:val="547"/>
          <w:marRight w:val="0"/>
          <w:marTop w:val="0"/>
          <w:marBottom w:val="0"/>
          <w:divBdr>
            <w:top w:val="none" w:sz="0" w:space="0" w:color="auto"/>
            <w:left w:val="none" w:sz="0" w:space="0" w:color="auto"/>
            <w:bottom w:val="none" w:sz="0" w:space="0" w:color="auto"/>
            <w:right w:val="none" w:sz="0" w:space="0" w:color="auto"/>
          </w:divBdr>
        </w:div>
        <w:div w:id="1666132909">
          <w:marLeft w:val="547"/>
          <w:marRight w:val="0"/>
          <w:marTop w:val="0"/>
          <w:marBottom w:val="0"/>
          <w:divBdr>
            <w:top w:val="none" w:sz="0" w:space="0" w:color="auto"/>
            <w:left w:val="none" w:sz="0" w:space="0" w:color="auto"/>
            <w:bottom w:val="none" w:sz="0" w:space="0" w:color="auto"/>
            <w:right w:val="none" w:sz="0" w:space="0" w:color="auto"/>
          </w:divBdr>
        </w:div>
      </w:divsChild>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46001380">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8299607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20222101">
      <w:bodyDiv w:val="1"/>
      <w:marLeft w:val="0"/>
      <w:marRight w:val="0"/>
      <w:marTop w:val="0"/>
      <w:marBottom w:val="0"/>
      <w:divBdr>
        <w:top w:val="none" w:sz="0" w:space="0" w:color="auto"/>
        <w:left w:val="none" w:sz="0" w:space="0" w:color="auto"/>
        <w:bottom w:val="none" w:sz="0" w:space="0" w:color="auto"/>
        <w:right w:val="none" w:sz="0" w:space="0" w:color="auto"/>
      </w:divBdr>
      <w:divsChild>
        <w:div w:id="328363261">
          <w:marLeft w:val="1800"/>
          <w:marRight w:val="0"/>
          <w:marTop w:val="100"/>
          <w:marBottom w:val="0"/>
          <w:divBdr>
            <w:top w:val="none" w:sz="0" w:space="0" w:color="auto"/>
            <w:left w:val="none" w:sz="0" w:space="0" w:color="auto"/>
            <w:bottom w:val="none" w:sz="0" w:space="0" w:color="auto"/>
            <w:right w:val="none" w:sz="0" w:space="0" w:color="auto"/>
          </w:divBdr>
        </w:div>
      </w:divsChild>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94870342">
      <w:bodyDiv w:val="1"/>
      <w:marLeft w:val="0"/>
      <w:marRight w:val="0"/>
      <w:marTop w:val="0"/>
      <w:marBottom w:val="0"/>
      <w:divBdr>
        <w:top w:val="none" w:sz="0" w:space="0" w:color="auto"/>
        <w:left w:val="none" w:sz="0" w:space="0" w:color="auto"/>
        <w:bottom w:val="none" w:sz="0" w:space="0" w:color="auto"/>
        <w:right w:val="none" w:sz="0" w:space="0" w:color="auto"/>
      </w:divBdr>
      <w:divsChild>
        <w:div w:id="186062862">
          <w:marLeft w:val="1800"/>
          <w:marRight w:val="0"/>
          <w:marTop w:val="100"/>
          <w:marBottom w:val="0"/>
          <w:divBdr>
            <w:top w:val="none" w:sz="0" w:space="0" w:color="auto"/>
            <w:left w:val="none" w:sz="0" w:space="0" w:color="auto"/>
            <w:bottom w:val="none" w:sz="0" w:space="0" w:color="auto"/>
            <w:right w:val="none" w:sz="0" w:space="0" w:color="auto"/>
          </w:divBdr>
        </w:div>
      </w:divsChild>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19467113">
      <w:bodyDiv w:val="1"/>
      <w:marLeft w:val="0"/>
      <w:marRight w:val="0"/>
      <w:marTop w:val="0"/>
      <w:marBottom w:val="0"/>
      <w:divBdr>
        <w:top w:val="none" w:sz="0" w:space="0" w:color="auto"/>
        <w:left w:val="none" w:sz="0" w:space="0" w:color="auto"/>
        <w:bottom w:val="none" w:sz="0" w:space="0" w:color="auto"/>
        <w:right w:val="none" w:sz="0" w:space="0" w:color="auto"/>
      </w:divBdr>
      <w:divsChild>
        <w:div w:id="1387602108">
          <w:marLeft w:val="1800"/>
          <w:marRight w:val="0"/>
          <w:marTop w:val="100"/>
          <w:marBottom w:val="0"/>
          <w:divBdr>
            <w:top w:val="none" w:sz="0" w:space="0" w:color="auto"/>
            <w:left w:val="none" w:sz="0" w:space="0" w:color="auto"/>
            <w:bottom w:val="none" w:sz="0" w:space="0" w:color="auto"/>
            <w:right w:val="none" w:sz="0" w:space="0" w:color="auto"/>
          </w:divBdr>
        </w:div>
      </w:divsChild>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692101183">
      <w:bodyDiv w:val="1"/>
      <w:marLeft w:val="0"/>
      <w:marRight w:val="0"/>
      <w:marTop w:val="0"/>
      <w:marBottom w:val="0"/>
      <w:divBdr>
        <w:top w:val="none" w:sz="0" w:space="0" w:color="auto"/>
        <w:left w:val="none" w:sz="0" w:space="0" w:color="auto"/>
        <w:bottom w:val="none" w:sz="0" w:space="0" w:color="auto"/>
        <w:right w:val="none" w:sz="0" w:space="0" w:color="auto"/>
      </w:divBdr>
      <w:divsChild>
        <w:div w:id="206840133">
          <w:marLeft w:val="1166"/>
          <w:marRight w:val="0"/>
          <w:marTop w:val="77"/>
          <w:marBottom w:val="0"/>
          <w:divBdr>
            <w:top w:val="none" w:sz="0" w:space="0" w:color="auto"/>
            <w:left w:val="none" w:sz="0" w:space="0" w:color="auto"/>
            <w:bottom w:val="none" w:sz="0" w:space="0" w:color="auto"/>
            <w:right w:val="none" w:sz="0" w:space="0" w:color="auto"/>
          </w:divBdr>
        </w:div>
        <w:div w:id="191766454">
          <w:marLeft w:val="1800"/>
          <w:marRight w:val="0"/>
          <w:marTop w:val="77"/>
          <w:marBottom w:val="0"/>
          <w:divBdr>
            <w:top w:val="none" w:sz="0" w:space="0" w:color="auto"/>
            <w:left w:val="none" w:sz="0" w:space="0" w:color="auto"/>
            <w:bottom w:val="none" w:sz="0" w:space="0" w:color="auto"/>
            <w:right w:val="none" w:sz="0" w:space="0" w:color="auto"/>
          </w:divBdr>
        </w:div>
        <w:div w:id="1086459709">
          <w:marLeft w:val="2520"/>
          <w:marRight w:val="0"/>
          <w:marTop w:val="77"/>
          <w:marBottom w:val="0"/>
          <w:divBdr>
            <w:top w:val="none" w:sz="0" w:space="0" w:color="auto"/>
            <w:left w:val="none" w:sz="0" w:space="0" w:color="auto"/>
            <w:bottom w:val="none" w:sz="0" w:space="0" w:color="auto"/>
            <w:right w:val="none" w:sz="0" w:space="0" w:color="auto"/>
          </w:divBdr>
        </w:div>
        <w:div w:id="198321773">
          <w:marLeft w:val="2520"/>
          <w:marRight w:val="0"/>
          <w:marTop w:val="77"/>
          <w:marBottom w:val="0"/>
          <w:divBdr>
            <w:top w:val="none" w:sz="0" w:space="0" w:color="auto"/>
            <w:left w:val="none" w:sz="0" w:space="0" w:color="auto"/>
            <w:bottom w:val="none" w:sz="0" w:space="0" w:color="auto"/>
            <w:right w:val="none" w:sz="0" w:space="0" w:color="auto"/>
          </w:divBdr>
        </w:div>
        <w:div w:id="2079740297">
          <w:marLeft w:val="1800"/>
          <w:marRight w:val="0"/>
          <w:marTop w:val="77"/>
          <w:marBottom w:val="0"/>
          <w:divBdr>
            <w:top w:val="none" w:sz="0" w:space="0" w:color="auto"/>
            <w:left w:val="none" w:sz="0" w:space="0" w:color="auto"/>
            <w:bottom w:val="none" w:sz="0" w:space="0" w:color="auto"/>
            <w:right w:val="none" w:sz="0" w:space="0" w:color="auto"/>
          </w:divBdr>
        </w:div>
        <w:div w:id="1151755490">
          <w:marLeft w:val="2520"/>
          <w:marRight w:val="0"/>
          <w:marTop w:val="77"/>
          <w:marBottom w:val="0"/>
          <w:divBdr>
            <w:top w:val="none" w:sz="0" w:space="0" w:color="auto"/>
            <w:left w:val="none" w:sz="0" w:space="0" w:color="auto"/>
            <w:bottom w:val="none" w:sz="0" w:space="0" w:color="auto"/>
            <w:right w:val="none" w:sz="0" w:space="0" w:color="auto"/>
          </w:divBdr>
        </w:div>
        <w:div w:id="962543838">
          <w:marLeft w:val="1166"/>
          <w:marRight w:val="0"/>
          <w:marTop w:val="77"/>
          <w:marBottom w:val="0"/>
          <w:divBdr>
            <w:top w:val="none" w:sz="0" w:space="0" w:color="auto"/>
            <w:left w:val="none" w:sz="0" w:space="0" w:color="auto"/>
            <w:bottom w:val="none" w:sz="0" w:space="0" w:color="auto"/>
            <w:right w:val="none" w:sz="0" w:space="0" w:color="auto"/>
          </w:divBdr>
        </w:div>
        <w:div w:id="927931276">
          <w:marLeft w:val="1800"/>
          <w:marRight w:val="0"/>
          <w:marTop w:val="77"/>
          <w:marBottom w:val="0"/>
          <w:divBdr>
            <w:top w:val="none" w:sz="0" w:space="0" w:color="auto"/>
            <w:left w:val="none" w:sz="0" w:space="0" w:color="auto"/>
            <w:bottom w:val="none" w:sz="0" w:space="0" w:color="auto"/>
            <w:right w:val="none" w:sz="0" w:space="0" w:color="auto"/>
          </w:divBdr>
        </w:div>
        <w:div w:id="1901282611">
          <w:marLeft w:val="2520"/>
          <w:marRight w:val="0"/>
          <w:marTop w:val="77"/>
          <w:marBottom w:val="0"/>
          <w:divBdr>
            <w:top w:val="none" w:sz="0" w:space="0" w:color="auto"/>
            <w:left w:val="none" w:sz="0" w:space="0" w:color="auto"/>
            <w:bottom w:val="none" w:sz="0" w:space="0" w:color="auto"/>
            <w:right w:val="none" w:sz="0" w:space="0" w:color="auto"/>
          </w:divBdr>
        </w:div>
      </w:divsChild>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6287012">
      <w:bodyDiv w:val="1"/>
      <w:marLeft w:val="0"/>
      <w:marRight w:val="0"/>
      <w:marTop w:val="0"/>
      <w:marBottom w:val="0"/>
      <w:divBdr>
        <w:top w:val="none" w:sz="0" w:space="0" w:color="auto"/>
        <w:left w:val="none" w:sz="0" w:space="0" w:color="auto"/>
        <w:bottom w:val="none" w:sz="0" w:space="0" w:color="auto"/>
        <w:right w:val="none" w:sz="0" w:space="0" w:color="auto"/>
      </w:divBdr>
      <w:divsChild>
        <w:div w:id="554855060">
          <w:marLeft w:val="547"/>
          <w:marRight w:val="0"/>
          <w:marTop w:val="0"/>
          <w:marBottom w:val="0"/>
          <w:divBdr>
            <w:top w:val="none" w:sz="0" w:space="0" w:color="auto"/>
            <w:left w:val="none" w:sz="0" w:space="0" w:color="auto"/>
            <w:bottom w:val="none" w:sz="0" w:space="0" w:color="auto"/>
            <w:right w:val="none" w:sz="0" w:space="0" w:color="auto"/>
          </w:divBdr>
        </w:div>
        <w:div w:id="2019843959">
          <w:marLeft w:val="547"/>
          <w:marRight w:val="0"/>
          <w:marTop w:val="0"/>
          <w:marBottom w:val="0"/>
          <w:divBdr>
            <w:top w:val="none" w:sz="0" w:space="0" w:color="auto"/>
            <w:left w:val="none" w:sz="0" w:space="0" w:color="auto"/>
            <w:bottom w:val="none" w:sz="0" w:space="0" w:color="auto"/>
            <w:right w:val="none" w:sz="0" w:space="0" w:color="auto"/>
          </w:divBdr>
        </w:div>
      </w:divsChild>
    </w:div>
    <w:div w:id="185722688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897274971">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15311009">
      <w:bodyDiv w:val="1"/>
      <w:marLeft w:val="0"/>
      <w:marRight w:val="0"/>
      <w:marTop w:val="0"/>
      <w:marBottom w:val="0"/>
      <w:divBdr>
        <w:top w:val="none" w:sz="0" w:space="0" w:color="auto"/>
        <w:left w:val="none" w:sz="0" w:space="0" w:color="auto"/>
        <w:bottom w:val="none" w:sz="0" w:space="0" w:color="auto"/>
        <w:right w:val="none" w:sz="0" w:space="0" w:color="auto"/>
      </w:divBdr>
    </w:div>
    <w:div w:id="1927228579">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6877921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0B1F4-1DDC-4816-A576-679BF18650E0}">
  <ds:schemaRefs>
    <ds:schemaRef ds:uri="http://schemas.openxmlformats.org/officeDocument/2006/bibliography"/>
  </ds:schemaRefs>
</ds:datastoreItem>
</file>

<file path=customXml/itemProps2.xml><?xml version="1.0" encoding="utf-8"?>
<ds:datastoreItem xmlns:ds="http://schemas.openxmlformats.org/officeDocument/2006/customXml" ds:itemID="{7B4A20CA-9ACA-4FA7-ACD0-283199E365F1}">
  <ds:schemaRefs>
    <ds:schemaRef ds:uri="http://schemas.openxmlformats.org/officeDocument/2006/bibliography"/>
  </ds:schemaRefs>
</ds:datastoreItem>
</file>

<file path=customXml/itemProps3.xml><?xml version="1.0" encoding="utf-8"?>
<ds:datastoreItem xmlns:ds="http://schemas.openxmlformats.org/officeDocument/2006/customXml" ds:itemID="{5D7ABE0D-5143-462E-83B0-E3E50F5A40F0}">
  <ds:schemaRefs>
    <ds:schemaRef ds:uri="http://schemas.openxmlformats.org/officeDocument/2006/bibliography"/>
  </ds:schemaRefs>
</ds:datastoreItem>
</file>

<file path=customXml/itemProps4.xml><?xml version="1.0" encoding="utf-8"?>
<ds:datastoreItem xmlns:ds="http://schemas.openxmlformats.org/officeDocument/2006/customXml" ds:itemID="{3942C520-3D5A-4992-9ABE-2BD481BD3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1859</Words>
  <Characters>10602</Characters>
  <Application>Microsoft Office Word</Application>
  <DocSecurity>0</DocSecurity>
  <Lines>88</Lines>
  <Paragraphs>24</Paragraphs>
  <ScaleCrop>false</ScaleCrop>
  <Company>CATT</Company>
  <LinksUpToDate>false</LinksUpToDate>
  <CharactersWithSpaces>12437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2024-09-30T06:05:00Z</dcterms:created>
  <dcterms:modified xsi:type="dcterms:W3CDTF">2024-09-30T06:07:00Z</dcterms:modified>
</cp:coreProperties>
</file>